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C0D30" w:rsidRPr="00277FAB">
        <w:rPr>
          <w:rFonts w:cs="Arial"/>
          <w:b/>
          <w:sz w:val="24"/>
          <w:szCs w:val="24"/>
        </w:rPr>
        <w:t>9</w:t>
      </w:r>
      <w:r w:rsidR="00B80E20">
        <w:rPr>
          <w:rFonts w:cs="Arial"/>
          <w:b/>
          <w:sz w:val="24"/>
          <w:szCs w:val="24"/>
        </w:rPr>
        <w:t>6</w:t>
      </w:r>
      <w:r w:rsidR="001C0D30" w:rsidRPr="00277FAB">
        <w:rPr>
          <w:rFonts w:cs="Arial"/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F81B3C" w:rsidRPr="00F81B3C">
        <w:rPr>
          <w:b/>
          <w:i/>
          <w:noProof/>
          <w:sz w:val="28"/>
        </w:rPr>
        <w:t>R4-201</w:t>
      </w:r>
      <w:r w:rsidR="003A0CAF">
        <w:rPr>
          <w:b/>
          <w:i/>
          <w:noProof/>
          <w:sz w:val="28"/>
        </w:rPr>
        <w:t>1763</w:t>
      </w:r>
    </w:p>
    <w:p w:rsidR="001E41F3" w:rsidRDefault="00B80E20" w:rsidP="005E2C44">
      <w:pPr>
        <w:pStyle w:val="CRCoverPage"/>
        <w:outlineLvl w:val="0"/>
        <w:rPr>
          <w:b/>
          <w:noProof/>
          <w:sz w:val="24"/>
        </w:rPr>
      </w:pPr>
      <w:r w:rsidRPr="00BF1228">
        <w:rPr>
          <w:b/>
          <w:sz w:val="24"/>
          <w:szCs w:val="24"/>
          <w:lang w:eastAsia="zh-CN"/>
        </w:rPr>
        <w:t>Electronic Meeting, 17-28 Aug.,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16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A0CAF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A0CA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16A1" w:rsidP="00136A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</w:t>
            </w:r>
            <w:r w:rsidR="00136A7B">
              <w:rPr>
                <w:b/>
                <w:noProof/>
                <w:sz w:val="28"/>
              </w:rPr>
              <w:t>6</w:t>
            </w:r>
            <w:r w:rsidR="001C0D30">
              <w:rPr>
                <w:b/>
                <w:noProof/>
                <w:sz w:val="28"/>
              </w:rPr>
              <w:t>.</w:t>
            </w:r>
            <w:r w:rsidR="00136A7B">
              <w:rPr>
                <w:b/>
                <w:noProof/>
                <w:sz w:val="28"/>
              </w:rPr>
              <w:t>4</w:t>
            </w:r>
            <w:r w:rsidR="001C0D3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0D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17E9" w:rsidP="00D47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draft CR for TS 38.101-1: update of </w:t>
            </w:r>
            <w:proofErr w:type="spellStart"/>
            <w:r>
              <w:rPr>
                <w:lang w:val="en-US"/>
              </w:rPr>
              <w:t>eMIMO</w:t>
            </w:r>
            <w:proofErr w:type="spellEnd"/>
            <w:r>
              <w:rPr>
                <w:lang w:val="en-US"/>
              </w:rPr>
              <w:t xml:space="preserve"> requirements for </w:t>
            </w:r>
            <w:proofErr w:type="spellStart"/>
            <w:r>
              <w:rPr>
                <w:lang w:val="en-US"/>
              </w:rPr>
              <w:t>ULFPTx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FA1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F17E9" w:rsidP="009D5FA1">
            <w:pPr>
              <w:pStyle w:val="CRCoverPage"/>
              <w:spacing w:after="0"/>
              <w:ind w:left="100"/>
              <w:rPr>
                <w:noProof/>
              </w:rPr>
            </w:pPr>
            <w:r w:rsidRPr="00975F35"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17E9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2020-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8-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0E20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8F1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5FA1">
              <w:rPr>
                <w:noProof/>
              </w:rPr>
              <w:t>Rel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8F17E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17E9" w:rsidRDefault="008F17E9" w:rsidP="008F17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draft CR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s based on previously endorsed CR R4-2008463.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F1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update are provided based on previous CR.</w:t>
            </w:r>
          </w:p>
          <w:p w:rsidR="008F17E9" w:rsidRDefault="008F17E9" w:rsidP="003A0C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the MPR requirement for 2Tx since the unwanted emissions has been specified per UE level rather than per antenna connector level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1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ULFPTx for eMIMO is not supported completely.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64BA" w:rsidP="003A0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6.2.2, 6.2</w:t>
            </w:r>
            <w:r w:rsidR="00742247">
              <w:rPr>
                <w:noProof/>
              </w:rPr>
              <w:t>D</w:t>
            </w:r>
            <w:r>
              <w:rPr>
                <w:noProof/>
              </w:rPr>
              <w:t>.2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D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9D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5FA1">
              <w:rPr>
                <w:noProof/>
              </w:rPr>
              <w:t xml:space="preserve"> 38.521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36A7B" w:rsidRDefault="00136A7B" w:rsidP="00136A7B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:rsidR="00B56D25" w:rsidRPr="001C0CC4" w:rsidRDefault="00B56D25" w:rsidP="00B56D25">
      <w:pPr>
        <w:pStyle w:val="Heading3"/>
        <w:ind w:left="0" w:firstLine="0"/>
      </w:pPr>
      <w:bookmarkStart w:id="3" w:name="_Toc21344234"/>
      <w:bookmarkStart w:id="4" w:name="_Toc29801718"/>
      <w:bookmarkStart w:id="5" w:name="_Toc29802142"/>
      <w:bookmarkStart w:id="6" w:name="_Toc29802767"/>
      <w:bookmarkStart w:id="7" w:name="_Toc36107509"/>
      <w:bookmarkStart w:id="8" w:name="_Toc37251268"/>
      <w:bookmarkStart w:id="9" w:name="_Toc45888070"/>
      <w:bookmarkStart w:id="10" w:name="_Toc45888669"/>
      <w:bookmarkStart w:id="11" w:name="_Toc21344282"/>
      <w:bookmarkStart w:id="12" w:name="_Toc29801768"/>
      <w:bookmarkStart w:id="13" w:name="_Toc29802192"/>
      <w:bookmarkStart w:id="14" w:name="_Toc29802817"/>
      <w:bookmarkStart w:id="15" w:name="_Toc36107559"/>
      <w:bookmarkStart w:id="16" w:name="_Toc37251325"/>
      <w:r w:rsidRPr="001C0CC4">
        <w:t>6.2.2</w:t>
      </w:r>
      <w:r w:rsidRPr="001C0CC4">
        <w:tab/>
      </w:r>
      <w:r w:rsidRPr="001C0CC4">
        <w:rPr>
          <w:lang w:eastAsia="zh-CN"/>
        </w:rPr>
        <w:t xml:space="preserve">UE </w:t>
      </w:r>
      <w:r w:rsidRPr="001C0CC4">
        <w:t>maximum output power reduction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B56D25" w:rsidRPr="001C0CC4" w:rsidRDefault="00B56D25" w:rsidP="00B56D25">
      <w:r w:rsidRPr="001C0CC4">
        <w:t>UE is allowed to reduce the maximum output power due to higher order modulations and transmit bandwidth configurations. For UE power class 2 and 3, the allowed maximum power reduction (MPR) is defined in Table 6.2.2-2</w:t>
      </w:r>
      <w:ins w:id="17" w:author="Huawei" w:date="2020-07-31T23:04:00Z">
        <w:r>
          <w:t xml:space="preserve">, </w:t>
        </w:r>
        <w:r w:rsidRPr="001C0CC4">
          <w:t>Table 6.2.2-2</w:t>
        </w:r>
        <w:r>
          <w:t>a</w:t>
        </w:r>
      </w:ins>
      <w:r w:rsidRPr="001C0CC4">
        <w:t xml:space="preserve"> and Table 6.2.2-1, respectively for channel bandwidths that meets both following criteria:</w:t>
      </w:r>
    </w:p>
    <w:p w:rsidR="00B56D25" w:rsidRPr="001C0CC4" w:rsidRDefault="00B56D25" w:rsidP="00B56D25">
      <w:r w:rsidRPr="001C0CC4">
        <w:t xml:space="preserve">Channel bandwidth ≤ 100 </w:t>
      </w:r>
      <w:proofErr w:type="spellStart"/>
      <w:r w:rsidRPr="001C0CC4">
        <w:t>MHz.</w:t>
      </w:r>
      <w:proofErr w:type="spellEnd"/>
    </w:p>
    <w:p w:rsidR="00B56D25" w:rsidRDefault="00B56D25" w:rsidP="00B56D25">
      <w:r w:rsidRPr="001C0CC4">
        <w:t>Relative channel bandwidth ≤ 4 % for TDD bands and ≤ 3 % for FDD bands</w:t>
      </w:r>
      <w:r>
        <w:t>. Unless otherwise stated,</w:t>
      </w:r>
      <w:r>
        <w:rPr>
          <w:rFonts w:hint="eastAsia"/>
          <w:lang w:val="en-US" w:eastAsia="zh-CN"/>
        </w:rPr>
        <w:t xml:space="preserve"> the </w:t>
      </w:r>
      <w:r>
        <w:rPr>
          <w:lang w:eastAsia="zh-CN"/>
        </w:rPr>
        <w:t>∆MPR</w:t>
      </w:r>
      <w:r>
        <w:t xml:space="preserve"> is set to zero.</w:t>
      </w:r>
    </w:p>
    <w:p w:rsidR="00B56D25" w:rsidRPr="001C0CC4" w:rsidRDefault="00B56D25" w:rsidP="00B56D25">
      <w:r>
        <w:rPr>
          <w:lang w:val="en-US" w:eastAsia="zh-CN"/>
        </w:rPr>
        <w:t>If</w:t>
      </w:r>
      <w:r>
        <w:rPr>
          <w:rFonts w:hint="eastAsia"/>
          <w:lang w:val="en-US" w:eastAsia="zh-CN"/>
        </w:rPr>
        <w:t xml:space="preserve"> the relative channel bandwidth is larger than 4% for TDD bands or 3% for FDD bands, the </w:t>
      </w:r>
      <w:r>
        <w:rPr>
          <w:lang w:eastAsia="zh-CN"/>
        </w:rPr>
        <w:t>∆MPR</w:t>
      </w:r>
      <w:r>
        <w:t xml:space="preserve"> is defined</w:t>
      </w:r>
      <w:r>
        <w:rPr>
          <w:rFonts w:hint="eastAsia"/>
          <w:lang w:val="en-US" w:eastAsia="zh-CN"/>
        </w:rPr>
        <w:t xml:space="preserve"> in Table 6.2.2-3.</w:t>
      </w:r>
    </w:p>
    <w:p w:rsidR="00B56D25" w:rsidRPr="001C0CC4" w:rsidRDefault="00B56D25" w:rsidP="00B56D25">
      <w:r w:rsidRPr="001C0CC4">
        <w:t xml:space="preserve">Where relative channel </w:t>
      </w:r>
      <w:proofErr w:type="spellStart"/>
      <w:r w:rsidRPr="001C0CC4">
        <w:t>bandwith</w:t>
      </w:r>
      <w:proofErr w:type="spellEnd"/>
      <w:r w:rsidRPr="001C0CC4">
        <w:t xml:space="preserve"> = 2*</w:t>
      </w:r>
      <w:proofErr w:type="spellStart"/>
      <w:r w:rsidRPr="001C0CC4">
        <w:t>BW</w:t>
      </w:r>
      <w:r w:rsidRPr="001C0CC4">
        <w:rPr>
          <w:vertAlign w:val="subscript"/>
        </w:rPr>
        <w:t>Channel</w:t>
      </w:r>
      <w:proofErr w:type="spellEnd"/>
      <w:r w:rsidRPr="001C0CC4">
        <w:rPr>
          <w:vertAlign w:val="subscript"/>
        </w:rPr>
        <w:t xml:space="preserve"> </w:t>
      </w:r>
      <w:r w:rsidRPr="001C0CC4">
        <w:t>/ (</w:t>
      </w: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>
        <w:t xml:space="preserve"> +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>
        <w:t xml:space="preserve">) </w:t>
      </w:r>
    </w:p>
    <w:p w:rsidR="00B56D25" w:rsidRPr="001C0CC4" w:rsidRDefault="00B56D25" w:rsidP="00B56D25">
      <w:r w:rsidRPr="001C0CC4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:rsidR="00B56D25" w:rsidRPr="001C0CC4" w:rsidRDefault="00B56D25" w:rsidP="00B56D25">
      <w:pPr>
        <w:pStyle w:val="TH"/>
      </w:pPr>
      <w:r w:rsidRPr="001C0CC4">
        <w:t>Table 6.2.2-1 Maximum power reduction (MPR) for power class 3</w:t>
      </w:r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2340"/>
        <w:gridCol w:w="2790"/>
        <w:gridCol w:w="2700"/>
      </w:tblGrid>
      <w:tr w:rsidR="00B56D25" w:rsidRPr="001C0CC4" w:rsidTr="00782634">
        <w:trPr>
          <w:jc w:val="center"/>
        </w:trPr>
        <w:tc>
          <w:tcPr>
            <w:tcW w:w="2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25" w:rsidRPr="001C0CC4" w:rsidRDefault="00B56D25" w:rsidP="00782634">
            <w:pPr>
              <w:pStyle w:val="TAH"/>
            </w:pPr>
            <w:r w:rsidRPr="001C0CC4">
              <w:t>Modulation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H"/>
            </w:pPr>
            <w:r w:rsidRPr="001C0CC4">
              <w:t>MPR (dB)</w:t>
            </w:r>
          </w:p>
        </w:tc>
      </w:tr>
      <w:tr w:rsidR="00B56D25" w:rsidRPr="001C0CC4" w:rsidTr="00782634">
        <w:trPr>
          <w:trHeight w:val="248"/>
          <w:jc w:val="center"/>
        </w:trPr>
        <w:tc>
          <w:tcPr>
            <w:tcW w:w="2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25" w:rsidRPr="001C0CC4" w:rsidRDefault="00B56D25" w:rsidP="00782634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H"/>
            </w:pPr>
            <w:r w:rsidRPr="001C0CC4">
              <w:t>Edge RB allocations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H"/>
            </w:pPr>
            <w:r w:rsidRPr="001C0CC4">
              <w:t>Outer RB allocations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H"/>
            </w:pPr>
            <w:r w:rsidRPr="001C0CC4">
              <w:t>Inner RB allocations</w:t>
            </w:r>
          </w:p>
        </w:tc>
      </w:tr>
      <w:tr w:rsidR="00B56D25" w:rsidRPr="001C0CC4" w:rsidTr="00782634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DFT-s-OFDM </w:t>
            </w:r>
          </w:p>
          <w:p w:rsidR="00B56D25" w:rsidRPr="001C0CC4" w:rsidRDefault="00B56D25" w:rsidP="00782634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Pi/2 BPSK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  <w:r w:rsidRPr="001C0CC4">
              <w:rPr>
                <w:rFonts w:cs="Arial"/>
                <w:vertAlign w:val="superscript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  <w:lang w:val="en-CA"/>
              </w:rPr>
            </w:pPr>
            <w:r w:rsidRPr="001C0CC4">
              <w:rPr>
                <w:rFonts w:cs="Arial"/>
              </w:rPr>
              <w:t>≤ 1.2</w:t>
            </w:r>
            <w:r w:rsidRPr="001C0CC4">
              <w:rPr>
                <w:rFonts w:cs="Arial"/>
                <w:vertAlign w:val="superscript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0.2</w:t>
            </w:r>
            <w:r w:rsidRPr="001C0CC4">
              <w:rPr>
                <w:rFonts w:cs="Arial"/>
                <w:vertAlign w:val="superscript"/>
              </w:rPr>
              <w:t>1</w:t>
            </w:r>
          </w:p>
        </w:tc>
      </w:tr>
      <w:tr w:rsidR="00B56D25" w:rsidRPr="001C0CC4" w:rsidTr="00782634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0.5</w:t>
            </w:r>
            <w:r w:rsidRPr="001C0CC4">
              <w:rPr>
                <w:rFonts w:cs="Arial"/>
                <w:vertAlign w:val="superscript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0.5</w:t>
            </w:r>
            <w:r w:rsidRPr="001C0CC4">
              <w:rPr>
                <w:rFonts w:cs="Arial"/>
                <w:vertAlign w:val="superscript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  <w:lang w:val="en-CA"/>
              </w:rPr>
            </w:pPr>
            <w:r w:rsidRPr="001C0CC4">
              <w:rPr>
                <w:rFonts w:cs="Arial"/>
              </w:rPr>
              <w:t>0</w:t>
            </w:r>
            <w:r w:rsidRPr="001C0CC4">
              <w:rPr>
                <w:rFonts w:cs="Arial"/>
                <w:vertAlign w:val="superscript"/>
              </w:rPr>
              <w:t>2</w:t>
            </w:r>
          </w:p>
        </w:tc>
      </w:tr>
      <w:tr w:rsidR="00B56D25" w:rsidRPr="001C0CC4" w:rsidTr="00782634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val="en-CA"/>
              </w:rPr>
              <w:t>0</w:t>
            </w:r>
          </w:p>
        </w:tc>
      </w:tr>
      <w:tr w:rsidR="00B56D25" w:rsidRPr="001C0CC4" w:rsidTr="00782634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1</w:t>
            </w:r>
          </w:p>
        </w:tc>
      </w:tr>
      <w:tr w:rsidR="00B56D25" w:rsidRPr="001C0CC4" w:rsidTr="00782634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64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2.5</w:t>
            </w:r>
          </w:p>
        </w:tc>
      </w:tr>
      <w:tr w:rsidR="00B56D25" w:rsidRPr="001C0CC4" w:rsidTr="00782634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eastAsia="zh-CN"/>
              </w:rPr>
              <w:t>256</w:t>
            </w:r>
            <w:r w:rsidRPr="001C0CC4">
              <w:rPr>
                <w:rFonts w:cs="Arial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4.5</w:t>
            </w:r>
          </w:p>
        </w:tc>
      </w:tr>
      <w:tr w:rsidR="00B56D25" w:rsidRPr="001C0CC4" w:rsidTr="00782634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 xml:space="preserve">CP-OFDM </w:t>
            </w:r>
          </w:p>
          <w:p w:rsidR="00B56D25" w:rsidRPr="001C0CC4" w:rsidRDefault="00B56D25" w:rsidP="0078263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25" w:rsidRPr="001C0CC4" w:rsidRDefault="00B56D25" w:rsidP="00782634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</w:t>
            </w:r>
            <w:r w:rsidRPr="001C0CC4">
              <w:rPr>
                <w:rFonts w:cs="Arial"/>
                <w:lang w:val="en-CA"/>
              </w:rPr>
              <w:t xml:space="preserve"> 1.5</w:t>
            </w:r>
          </w:p>
        </w:tc>
      </w:tr>
      <w:tr w:rsidR="00B56D25" w:rsidRPr="001C0CC4" w:rsidTr="00782634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25" w:rsidRPr="001C0CC4" w:rsidRDefault="00B56D25" w:rsidP="00782634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</w:t>
            </w:r>
          </w:p>
        </w:tc>
      </w:tr>
      <w:tr w:rsidR="00B56D25" w:rsidRPr="001C0CC4" w:rsidTr="00782634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eastAsia="zh-CN"/>
              </w:rPr>
              <w:t>64</w:t>
            </w:r>
            <w:r w:rsidRPr="001C0CC4">
              <w:rPr>
                <w:rFonts w:cs="Arial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3.5</w:t>
            </w:r>
          </w:p>
        </w:tc>
      </w:tr>
      <w:tr w:rsidR="00B56D25" w:rsidRPr="001C0CC4" w:rsidTr="00782634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25" w:rsidRPr="001C0CC4" w:rsidRDefault="00B56D25" w:rsidP="00782634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  <w:lang w:eastAsia="zh-CN"/>
              </w:rPr>
              <w:t>256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6.5</w:t>
            </w:r>
          </w:p>
        </w:tc>
      </w:tr>
      <w:tr w:rsidR="00B56D25" w:rsidRPr="001C0CC4" w:rsidTr="00782634">
        <w:trPr>
          <w:jc w:val="center"/>
        </w:trPr>
        <w:tc>
          <w:tcPr>
            <w:tcW w:w="10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N"/>
            </w:pPr>
            <w:r w:rsidRPr="001C0CC4">
              <w:t>NOTE 1:</w:t>
            </w:r>
            <w:r w:rsidRPr="001C0CC4">
              <w:tab/>
              <w:t xml:space="preserve">Applicable for UE operating in TDD mode with Pi/2 BPSK modulation and </w:t>
            </w:r>
            <w:bookmarkStart w:id="18" w:name="_Hlk525291220"/>
            <w:r w:rsidRPr="001C0CC4">
              <w:t xml:space="preserve">UE indicates support for UE capability </w:t>
            </w:r>
            <w:r w:rsidRPr="001C0CC4">
              <w:rPr>
                <w:i/>
                <w:lang w:val="en-US"/>
              </w:rPr>
              <w:t>powerBoosting-pi2BPSK</w:t>
            </w:r>
            <w:r w:rsidRPr="001C0CC4" w:rsidDel="00B4601F">
              <w:rPr>
                <w:i/>
              </w:rPr>
              <w:t xml:space="preserve"> </w:t>
            </w:r>
            <w:bookmarkEnd w:id="18"/>
            <w:r w:rsidRPr="001C0CC4">
              <w:t xml:space="preserve">and if the IE </w:t>
            </w:r>
            <w:r w:rsidRPr="001C0CC4">
              <w:rPr>
                <w:i/>
                <w:lang w:val="en-US"/>
              </w:rPr>
              <w:t>powerBoostPi2BPSK</w:t>
            </w:r>
            <w:r w:rsidRPr="001C0CC4" w:rsidDel="007C4ED7">
              <w:t xml:space="preserve"> </w:t>
            </w:r>
            <w:r w:rsidRPr="001C0CC4">
              <w:t xml:space="preserve">is set to 1 and 40 % or less slots in radio frame are used for UL transmission for bands n40, n41, n77, n78 and n79. The reference power of 0 dB MPR is 26 </w:t>
            </w:r>
            <w:proofErr w:type="spellStart"/>
            <w:r w:rsidRPr="001C0CC4">
              <w:t>dBm</w:t>
            </w:r>
            <w:proofErr w:type="spellEnd"/>
            <w:r w:rsidRPr="001C0CC4">
              <w:t>.</w:t>
            </w:r>
          </w:p>
          <w:p w:rsidR="00B56D25" w:rsidRPr="001C0CC4" w:rsidRDefault="00B56D25" w:rsidP="00782634">
            <w:pPr>
              <w:pStyle w:val="TAN"/>
            </w:pPr>
            <w:r w:rsidRPr="001C0CC4">
              <w:t>NOTE 2:</w:t>
            </w:r>
            <w:r w:rsidRPr="001C0CC4">
              <w:tab/>
              <w:t xml:space="preserve">Applicable for UE operating in FDD mode, or in TDD mode in bands other than n40, n41, n77, n78 and n79 with Pi/2 BPSK modulation and if the IE </w:t>
            </w:r>
            <w:r w:rsidRPr="001C0CC4">
              <w:rPr>
                <w:i/>
                <w:lang w:val="en-US"/>
              </w:rPr>
              <w:t>powerBoostPi2BPSK</w:t>
            </w:r>
            <w:r w:rsidRPr="001C0CC4" w:rsidDel="007C4ED7">
              <w:t xml:space="preserve"> </w:t>
            </w:r>
            <w:r w:rsidRPr="001C0CC4">
              <w:t xml:space="preserve">is set to 0 and if more than 40 % of slots in radio frame are used for UL transmission for bands n40, n41, n77, n78 and n79. </w:t>
            </w:r>
          </w:p>
        </w:tc>
      </w:tr>
    </w:tbl>
    <w:p w:rsidR="00B56D25" w:rsidRPr="001C0CC4" w:rsidRDefault="00B56D25" w:rsidP="00B56D25"/>
    <w:p w:rsidR="00B56D25" w:rsidRPr="001C0CC4" w:rsidRDefault="00B56D25" w:rsidP="00B56D25">
      <w:pPr>
        <w:pStyle w:val="TH"/>
      </w:pPr>
      <w:r w:rsidRPr="001C0CC4">
        <w:t>Table 6.2.2-2 Maximum power reduction (MPR) for power class 2</w:t>
      </w:r>
      <w:ins w:id="19" w:author="Huawei" w:date="2020-08-06T21:16:00Z">
        <w:r w:rsidR="00A65725">
          <w:t xml:space="preserve"> with 1 </w:t>
        </w:r>
        <w:proofErr w:type="spellStart"/>
        <w:proofErr w:type="gramStart"/>
        <w:r w:rsidR="00A65725">
          <w:t>Tx</w:t>
        </w:r>
      </w:ins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B56D25" w:rsidRPr="001C0CC4" w:rsidTr="00782634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H"/>
            </w:pPr>
            <w:r w:rsidRPr="001C0CC4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H"/>
            </w:pPr>
            <w:r w:rsidRPr="001C0CC4">
              <w:t>MPR (dB)</w:t>
            </w:r>
          </w:p>
        </w:tc>
      </w:tr>
      <w:tr w:rsidR="00B56D25" w:rsidRPr="001C0CC4" w:rsidTr="00782634">
        <w:trPr>
          <w:trHeight w:val="248"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25" w:rsidRPr="001C0CC4" w:rsidRDefault="00B56D25" w:rsidP="00782634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H"/>
            </w:pPr>
            <w:r w:rsidRPr="001C0CC4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H"/>
            </w:pPr>
            <w:r w:rsidRPr="001C0CC4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H"/>
            </w:pPr>
            <w:r w:rsidRPr="001C0CC4">
              <w:t>Inner RB allocations</w:t>
            </w:r>
          </w:p>
        </w:tc>
      </w:tr>
      <w:tr w:rsidR="00B56D25" w:rsidRPr="001C0CC4" w:rsidTr="00782634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DFT-s-OFDM </w:t>
            </w:r>
          </w:p>
          <w:p w:rsidR="00B56D25" w:rsidRPr="001C0CC4" w:rsidRDefault="00B56D25" w:rsidP="00782634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  <w:lang w:val="en-CA"/>
              </w:rPr>
            </w:pPr>
            <w:r w:rsidRPr="001C0CC4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0</w:t>
            </w:r>
          </w:p>
        </w:tc>
      </w:tr>
      <w:tr w:rsidR="00B56D25" w:rsidRPr="001C0CC4" w:rsidTr="0078263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val="en-CA"/>
              </w:rPr>
              <w:t>0</w:t>
            </w:r>
          </w:p>
        </w:tc>
      </w:tr>
      <w:tr w:rsidR="00B56D25" w:rsidRPr="001C0CC4" w:rsidTr="0078263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1</w:t>
            </w:r>
          </w:p>
        </w:tc>
      </w:tr>
      <w:tr w:rsidR="00B56D25" w:rsidRPr="001C0CC4" w:rsidTr="0078263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2.5</w:t>
            </w:r>
          </w:p>
        </w:tc>
      </w:tr>
      <w:tr w:rsidR="00B56D25" w:rsidRPr="001C0CC4" w:rsidTr="0078263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eastAsia="zh-CN"/>
              </w:rPr>
              <w:t>256</w:t>
            </w:r>
            <w:r w:rsidRPr="001C0CC4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4.5</w:t>
            </w:r>
          </w:p>
        </w:tc>
      </w:tr>
      <w:tr w:rsidR="00B56D25" w:rsidRPr="001C0CC4" w:rsidTr="00782634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 xml:space="preserve">CP-OFDM </w:t>
            </w:r>
          </w:p>
          <w:p w:rsidR="00B56D25" w:rsidRPr="001C0CC4" w:rsidRDefault="00B56D25" w:rsidP="0078263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</w:t>
            </w:r>
            <w:r w:rsidRPr="001C0CC4">
              <w:rPr>
                <w:rFonts w:cs="Arial"/>
                <w:lang w:val="en-CA"/>
              </w:rPr>
              <w:t xml:space="preserve"> 1.5</w:t>
            </w:r>
          </w:p>
        </w:tc>
      </w:tr>
      <w:tr w:rsidR="00B56D25" w:rsidRPr="001C0CC4" w:rsidTr="0078263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</w:t>
            </w:r>
          </w:p>
        </w:tc>
      </w:tr>
      <w:tr w:rsidR="00B56D25" w:rsidRPr="001C0CC4" w:rsidTr="0078263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eastAsia="zh-CN"/>
              </w:rPr>
              <w:t>64</w:t>
            </w:r>
            <w:r w:rsidRPr="001C0CC4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3.5</w:t>
            </w:r>
          </w:p>
        </w:tc>
      </w:tr>
      <w:tr w:rsidR="00B56D25" w:rsidRPr="001C0CC4" w:rsidTr="0078263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6.5</w:t>
            </w:r>
          </w:p>
        </w:tc>
      </w:tr>
    </w:tbl>
    <w:p w:rsidR="00B56D25" w:rsidRDefault="00B56D25" w:rsidP="00B56D25">
      <w:pPr>
        <w:rPr>
          <w:ins w:id="20" w:author="Huawei" w:date="2020-07-31T22:59:00Z"/>
        </w:rPr>
      </w:pPr>
    </w:p>
    <w:p w:rsidR="00B56D25" w:rsidRPr="00495FE7" w:rsidRDefault="00B56D25" w:rsidP="00B56D25">
      <w:pPr>
        <w:pStyle w:val="TH"/>
        <w:rPr>
          <w:ins w:id="21" w:author="Huawei" w:date="2020-07-31T22:59:00Z"/>
        </w:rPr>
      </w:pPr>
      <w:ins w:id="22" w:author="Huawei" w:date="2020-07-31T22:59:00Z">
        <w:r w:rsidRPr="00495FE7">
          <w:lastRenderedPageBreak/>
          <w:t>Table 6.2.2-</w:t>
        </w:r>
      </w:ins>
      <w:ins w:id="23" w:author="Huawei" w:date="2020-07-31T23:00:00Z">
        <w:r>
          <w:t>2a</w:t>
        </w:r>
      </w:ins>
      <w:ins w:id="24" w:author="Huawei" w:date="2020-07-31T22:59:00Z">
        <w:r w:rsidRPr="00495FE7">
          <w:t xml:space="preserve"> Maximum power reduction (MPR) for power class 2</w:t>
        </w:r>
      </w:ins>
      <w:ins w:id="25" w:author="Huawei" w:date="2020-07-31T23:00:00Z">
        <w:r>
          <w:t xml:space="preserve"> with 2 </w:t>
        </w:r>
        <w:proofErr w:type="spellStart"/>
        <w:proofErr w:type="gramStart"/>
        <w:r>
          <w:t>Tx</w:t>
        </w:r>
      </w:ins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B56D25" w:rsidRPr="00495FE7" w:rsidTr="00782634">
        <w:trPr>
          <w:cantSplit/>
          <w:tblHeader/>
          <w:jc w:val="center"/>
          <w:ins w:id="26" w:author="Huawei" w:date="2020-07-31T22:59:00Z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H"/>
              <w:rPr>
                <w:ins w:id="27" w:author="Huawei" w:date="2020-07-31T22:59:00Z"/>
              </w:rPr>
            </w:pPr>
            <w:ins w:id="28" w:author="Huawei" w:date="2020-07-31T22:59:00Z">
              <w:r w:rsidRPr="00495FE7">
                <w:t>Modulation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H"/>
              <w:rPr>
                <w:ins w:id="29" w:author="Huawei" w:date="2020-07-31T22:59:00Z"/>
              </w:rPr>
            </w:pPr>
            <w:ins w:id="30" w:author="Huawei" w:date="2020-07-31T22:59:00Z">
              <w:r w:rsidRPr="00495FE7">
                <w:t>MPR (dB)</w:t>
              </w:r>
            </w:ins>
          </w:p>
        </w:tc>
      </w:tr>
      <w:tr w:rsidR="00B56D25" w:rsidRPr="00495FE7" w:rsidTr="00782634">
        <w:trPr>
          <w:cantSplit/>
          <w:trHeight w:val="248"/>
          <w:tblHeader/>
          <w:jc w:val="center"/>
          <w:ins w:id="31" w:author="Huawei" w:date="2020-07-31T22:59:00Z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25" w:rsidRPr="00495FE7" w:rsidRDefault="00B56D25" w:rsidP="00782634">
            <w:pPr>
              <w:spacing w:after="0"/>
              <w:rPr>
                <w:ins w:id="32" w:author="Huawei" w:date="2020-07-31T22:59:00Z"/>
                <w:rFonts w:ascii="Arial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H"/>
              <w:rPr>
                <w:ins w:id="33" w:author="Huawei" w:date="2020-07-31T22:59:00Z"/>
              </w:rPr>
            </w:pPr>
            <w:ins w:id="34" w:author="Huawei" w:date="2020-07-31T22:59:00Z">
              <w:r w:rsidRPr="00495FE7">
                <w:t>Edge RB allocations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H"/>
              <w:rPr>
                <w:ins w:id="35" w:author="Huawei" w:date="2020-07-31T22:59:00Z"/>
              </w:rPr>
            </w:pPr>
            <w:ins w:id="36" w:author="Huawei" w:date="2020-07-31T22:59:00Z">
              <w:r w:rsidRPr="00495FE7">
                <w:t>Outer RB allocations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H"/>
              <w:rPr>
                <w:ins w:id="37" w:author="Huawei" w:date="2020-07-31T22:59:00Z"/>
              </w:rPr>
            </w:pPr>
            <w:ins w:id="38" w:author="Huawei" w:date="2020-07-31T22:59:00Z">
              <w:r w:rsidRPr="00495FE7">
                <w:t>Inner RB allocations</w:t>
              </w:r>
            </w:ins>
          </w:p>
        </w:tc>
      </w:tr>
      <w:tr w:rsidR="00B56D25" w:rsidRPr="00495FE7" w:rsidTr="00782634">
        <w:trPr>
          <w:jc w:val="center"/>
          <w:ins w:id="39" w:author="Huawei" w:date="2020-07-31T22:59:00Z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6D25" w:rsidRPr="00495FE7" w:rsidRDefault="00B56D25" w:rsidP="00782634">
            <w:pPr>
              <w:pStyle w:val="TAC"/>
              <w:rPr>
                <w:ins w:id="40" w:author="Huawei" w:date="2020-07-31T22:59:00Z"/>
                <w:rFonts w:cs="Arial"/>
              </w:rPr>
            </w:pPr>
            <w:ins w:id="41" w:author="Huawei" w:date="2020-07-31T22:59:00Z">
              <w:r w:rsidRPr="00495FE7">
                <w:rPr>
                  <w:rFonts w:cs="Arial"/>
                </w:rPr>
                <w:t>DFT-s-OFDM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495FE7" w:rsidRDefault="00B56D25" w:rsidP="00782634">
            <w:pPr>
              <w:pStyle w:val="TAC"/>
              <w:rPr>
                <w:ins w:id="42" w:author="Huawei" w:date="2020-07-31T22:59:00Z"/>
                <w:rFonts w:cs="Arial"/>
              </w:rPr>
            </w:pPr>
            <w:ins w:id="43" w:author="Huawei" w:date="2020-07-31T22:59:00Z">
              <w:r w:rsidRPr="00495FE7">
                <w:rPr>
                  <w:rFonts w:cs="Arial"/>
                </w:rPr>
                <w:t>Pi/2 BPSK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44" w:author="Huawei" w:date="2020-07-31T22:59:00Z"/>
                <w:rFonts w:cs="Arial"/>
              </w:rPr>
            </w:pPr>
            <w:ins w:id="45" w:author="Huawei" w:date="2020-07-31T22:59:00Z">
              <w:r w:rsidRPr="00495FE7">
                <w:rPr>
                  <w:rFonts w:cs="Arial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46" w:author="Huawei" w:date="2020-07-31T22:59:00Z"/>
                <w:rFonts w:cs="Arial"/>
                <w:lang w:val="en-CA"/>
              </w:rPr>
            </w:pPr>
            <w:ins w:id="47" w:author="Huawei" w:date="2020-07-31T22:59:00Z">
              <w:r w:rsidRPr="00495FE7">
                <w:rPr>
                  <w:rFonts w:cs="Arial"/>
                </w:rPr>
                <w:t>≤ 0.5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48" w:author="Huawei" w:date="2020-07-31T22:59:00Z"/>
                <w:rFonts w:cs="Arial"/>
              </w:rPr>
            </w:pPr>
            <w:ins w:id="49" w:author="Huawei" w:date="2020-07-31T22:59:00Z">
              <w:r>
                <w:rPr>
                  <w:rFonts w:cs="Arial"/>
                </w:rPr>
                <w:t>0</w:t>
              </w:r>
            </w:ins>
          </w:p>
        </w:tc>
      </w:tr>
      <w:tr w:rsidR="00B56D25" w:rsidRPr="00495FE7" w:rsidTr="00782634">
        <w:trPr>
          <w:jc w:val="center"/>
          <w:ins w:id="50" w:author="Huawei" w:date="2020-07-31T22:59:00Z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51" w:author="Huawei" w:date="2020-07-31T22:59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495FE7" w:rsidRDefault="00B56D25" w:rsidP="00782634">
            <w:pPr>
              <w:pStyle w:val="TAC"/>
              <w:rPr>
                <w:ins w:id="52" w:author="Huawei" w:date="2020-07-31T22:59:00Z"/>
                <w:rFonts w:cs="Arial"/>
              </w:rPr>
            </w:pPr>
            <w:ins w:id="53" w:author="Huawei" w:date="2020-07-31T22:59:00Z">
              <w:r w:rsidRPr="00495FE7">
                <w:rPr>
                  <w:rFonts w:cs="Arial"/>
                </w:rPr>
                <w:t>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54" w:author="Huawei" w:date="2020-07-31T22:59:00Z"/>
                <w:rFonts w:cs="Arial"/>
              </w:rPr>
            </w:pPr>
            <w:ins w:id="55" w:author="Huawei" w:date="2020-07-31T22:59:00Z">
              <w:r>
                <w:rPr>
                  <w:rFonts w:cs="Arial"/>
                </w:rPr>
                <w:t>≤ 4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56" w:author="Huawei" w:date="2020-07-31T22:59:00Z"/>
                <w:rFonts w:cs="Arial"/>
              </w:rPr>
            </w:pPr>
            <w:ins w:id="57" w:author="Huawei" w:date="2020-07-31T22:59:00Z">
              <w:r w:rsidRPr="00495FE7">
                <w:rPr>
                  <w:rFonts w:cs="Arial"/>
                </w:rPr>
                <w:t xml:space="preserve">≤ </w:t>
              </w:r>
              <w:r w:rsidRPr="00495FE7">
                <w:rPr>
                  <w:rFonts w:cs="Arial"/>
                  <w:lang w:val="en-CA"/>
                </w:rPr>
                <w:t>1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58" w:author="Huawei" w:date="2020-07-31T22:59:00Z"/>
                <w:rFonts w:cs="Arial"/>
              </w:rPr>
            </w:pPr>
            <w:ins w:id="59" w:author="Huawei" w:date="2020-07-31T22:59:00Z">
              <w:r w:rsidRPr="00495FE7">
                <w:rPr>
                  <w:rFonts w:cs="Arial"/>
                  <w:lang w:val="en-CA"/>
                </w:rPr>
                <w:t>0</w:t>
              </w:r>
            </w:ins>
          </w:p>
        </w:tc>
      </w:tr>
      <w:tr w:rsidR="00B56D25" w:rsidRPr="00495FE7" w:rsidTr="00782634">
        <w:trPr>
          <w:jc w:val="center"/>
          <w:ins w:id="60" w:author="Huawei" w:date="2020-07-31T22:59:00Z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61" w:author="Huawei" w:date="2020-07-31T22:59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495FE7" w:rsidRDefault="00B56D25" w:rsidP="00782634">
            <w:pPr>
              <w:pStyle w:val="TAC"/>
              <w:rPr>
                <w:ins w:id="62" w:author="Huawei" w:date="2020-07-31T22:59:00Z"/>
                <w:rFonts w:cs="Arial"/>
              </w:rPr>
            </w:pPr>
            <w:ins w:id="63" w:author="Huawei" w:date="2020-07-31T22:59:00Z">
              <w:r w:rsidRPr="00495FE7">
                <w:rPr>
                  <w:rFonts w:cs="Arial"/>
                </w:rPr>
                <w:t>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64" w:author="Huawei" w:date="2020-07-31T22:59:00Z"/>
                <w:rFonts w:cs="Arial"/>
              </w:rPr>
            </w:pPr>
            <w:ins w:id="65" w:author="Huawei" w:date="2020-07-31T22:59:00Z">
              <w:r>
                <w:rPr>
                  <w:rFonts w:cs="Arial"/>
                </w:rPr>
                <w:t>≤ 4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66" w:author="Huawei" w:date="2020-07-31T22:59:00Z"/>
                <w:rFonts w:cs="Arial"/>
              </w:rPr>
            </w:pPr>
            <w:ins w:id="67" w:author="Huawei" w:date="2020-07-31T22:59:00Z">
              <w:r w:rsidRPr="00495FE7">
                <w:rPr>
                  <w:rFonts w:cs="Arial"/>
                </w:rPr>
                <w:t xml:space="preserve">≤ </w:t>
              </w:r>
              <w:r w:rsidRPr="00495FE7">
                <w:rPr>
                  <w:rFonts w:cs="Arial"/>
                  <w:lang w:val="en-CA"/>
                </w:rPr>
                <w:t>2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68" w:author="Huawei" w:date="2020-07-31T22:59:00Z"/>
                <w:rFonts w:cs="Arial"/>
              </w:rPr>
            </w:pPr>
            <w:ins w:id="69" w:author="Huawei" w:date="2020-07-31T22:59:00Z">
              <w:r w:rsidRPr="00495FE7">
                <w:rPr>
                  <w:rFonts w:cs="Arial"/>
                </w:rPr>
                <w:t xml:space="preserve">≤ </w:t>
              </w:r>
              <w:r w:rsidRPr="00495FE7">
                <w:rPr>
                  <w:rFonts w:cs="Arial"/>
                  <w:lang w:val="en-CA"/>
                </w:rPr>
                <w:t>1</w:t>
              </w:r>
            </w:ins>
          </w:p>
        </w:tc>
      </w:tr>
      <w:tr w:rsidR="00B56D25" w:rsidRPr="00495FE7" w:rsidTr="00782634">
        <w:trPr>
          <w:jc w:val="center"/>
          <w:ins w:id="70" w:author="Huawei" w:date="2020-07-31T22:59:00Z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71" w:author="Huawei" w:date="2020-07-31T22:59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495FE7" w:rsidRDefault="00B56D25" w:rsidP="00782634">
            <w:pPr>
              <w:pStyle w:val="TAC"/>
              <w:rPr>
                <w:ins w:id="72" w:author="Huawei" w:date="2020-07-31T22:59:00Z"/>
                <w:rFonts w:cs="Arial"/>
              </w:rPr>
            </w:pPr>
            <w:ins w:id="73" w:author="Huawei" w:date="2020-07-31T22:59:00Z">
              <w:r w:rsidRPr="00495FE7">
                <w:rPr>
                  <w:rFonts w:cs="Arial"/>
                </w:rPr>
                <w:t>64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74" w:author="Huawei" w:date="2020-07-31T22:59:00Z"/>
                <w:rFonts w:cs="Arial"/>
              </w:rPr>
            </w:pPr>
            <w:ins w:id="75" w:author="Huawei" w:date="2020-07-31T22:59:00Z">
              <w:r>
                <w:rPr>
                  <w:rFonts w:cs="Arial"/>
                </w:rPr>
                <w:t>≤ 4</w:t>
              </w:r>
            </w:ins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76" w:author="Huawei" w:date="2020-07-31T22:59:00Z"/>
                <w:rFonts w:cs="Arial"/>
              </w:rPr>
            </w:pPr>
            <w:ins w:id="77" w:author="Huawei" w:date="2020-07-31T22:59:00Z">
              <w:r w:rsidRPr="00495FE7">
                <w:rPr>
                  <w:rFonts w:cs="Arial"/>
                </w:rPr>
                <w:t xml:space="preserve">≤ </w:t>
              </w:r>
              <w:r w:rsidRPr="00495FE7">
                <w:rPr>
                  <w:rFonts w:cs="Arial"/>
                  <w:lang w:val="en-CA"/>
                </w:rPr>
                <w:t>2.5</w:t>
              </w:r>
            </w:ins>
          </w:p>
        </w:tc>
      </w:tr>
      <w:tr w:rsidR="00B56D25" w:rsidRPr="00495FE7" w:rsidTr="00782634">
        <w:trPr>
          <w:jc w:val="center"/>
          <w:ins w:id="78" w:author="Huawei" w:date="2020-07-31T22:59:00Z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79" w:author="Huawei" w:date="2020-07-31T22:59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495FE7" w:rsidRDefault="00B56D25" w:rsidP="00782634">
            <w:pPr>
              <w:pStyle w:val="TAC"/>
              <w:rPr>
                <w:ins w:id="80" w:author="Huawei" w:date="2020-07-31T22:59:00Z"/>
                <w:rFonts w:cs="Arial"/>
              </w:rPr>
            </w:pPr>
            <w:ins w:id="81" w:author="Huawei" w:date="2020-07-31T22:59:00Z">
              <w:r w:rsidRPr="00495FE7">
                <w:rPr>
                  <w:rFonts w:cs="Arial"/>
                </w:rPr>
                <w:t>256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82" w:author="Huawei" w:date="2020-07-31T22:59:00Z"/>
                <w:rFonts w:cs="Arial"/>
              </w:rPr>
            </w:pPr>
            <w:ins w:id="83" w:author="Huawei" w:date="2020-07-31T22:59:00Z">
              <w:r w:rsidRPr="00495FE7">
                <w:rPr>
                  <w:rFonts w:cs="Arial"/>
                </w:rPr>
                <w:t>≤ 4.5</w:t>
              </w:r>
            </w:ins>
          </w:p>
        </w:tc>
      </w:tr>
      <w:tr w:rsidR="00B56D25" w:rsidRPr="00495FE7" w:rsidTr="00782634">
        <w:trPr>
          <w:jc w:val="center"/>
          <w:ins w:id="84" w:author="Huawei" w:date="2020-07-31T22:59:00Z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6D25" w:rsidRPr="00495FE7" w:rsidRDefault="00B56D25" w:rsidP="00782634">
            <w:pPr>
              <w:pStyle w:val="TAC"/>
              <w:rPr>
                <w:ins w:id="85" w:author="Huawei" w:date="2020-07-31T22:59:00Z"/>
                <w:rFonts w:cs="Arial"/>
              </w:rPr>
            </w:pPr>
            <w:ins w:id="86" w:author="Huawei" w:date="2020-07-31T22:59:00Z">
              <w:r w:rsidRPr="00495FE7">
                <w:rPr>
                  <w:rFonts w:cs="Arial"/>
                </w:rPr>
                <w:t>CP-OFDM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495FE7" w:rsidRDefault="00B56D25" w:rsidP="00782634">
            <w:pPr>
              <w:pStyle w:val="TAC"/>
              <w:rPr>
                <w:ins w:id="87" w:author="Huawei" w:date="2020-07-31T22:59:00Z"/>
                <w:rFonts w:cs="Arial"/>
              </w:rPr>
            </w:pPr>
            <w:ins w:id="88" w:author="Huawei" w:date="2020-07-31T22:59:00Z">
              <w:r w:rsidRPr="00495FE7">
                <w:rPr>
                  <w:rFonts w:cs="Arial"/>
                </w:rPr>
                <w:t>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89" w:author="Huawei" w:date="2020-07-31T22:59:00Z"/>
                <w:rFonts w:cs="Arial"/>
              </w:rPr>
            </w:pPr>
            <w:ins w:id="90" w:author="Huawei" w:date="2020-07-31T22:59:00Z">
              <w:r>
                <w:rPr>
                  <w:rFonts w:cs="Arial"/>
                </w:rPr>
                <w:t>≤ 4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91" w:author="Huawei" w:date="2020-07-31T22:59:00Z"/>
                <w:rFonts w:cs="Arial"/>
              </w:rPr>
            </w:pPr>
            <w:ins w:id="92" w:author="Huawei" w:date="2020-07-31T22:59:00Z">
              <w:r w:rsidRPr="00495FE7">
                <w:rPr>
                  <w:rFonts w:cs="Arial"/>
                </w:rPr>
                <w:t xml:space="preserve">≤ </w:t>
              </w:r>
              <w:r w:rsidRPr="00495FE7">
                <w:rPr>
                  <w:rFonts w:cs="Arial"/>
                  <w:lang w:val="en-CA"/>
                </w:rPr>
                <w:t>3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93" w:author="Huawei" w:date="2020-07-31T22:59:00Z"/>
                <w:rFonts w:cs="Arial"/>
              </w:rPr>
            </w:pPr>
            <w:ins w:id="94" w:author="Huawei" w:date="2020-07-31T22:59:00Z">
              <w:r w:rsidRPr="00495FE7">
                <w:rPr>
                  <w:rFonts w:cs="Arial"/>
                </w:rPr>
                <w:t>≤</w:t>
              </w:r>
              <w:r w:rsidRPr="00495FE7">
                <w:rPr>
                  <w:rFonts w:cs="Arial"/>
                  <w:lang w:val="en-CA"/>
                </w:rPr>
                <w:t xml:space="preserve"> 1.5</w:t>
              </w:r>
            </w:ins>
          </w:p>
        </w:tc>
      </w:tr>
      <w:tr w:rsidR="00B56D25" w:rsidRPr="00495FE7" w:rsidTr="00782634">
        <w:trPr>
          <w:jc w:val="center"/>
          <w:ins w:id="95" w:author="Huawei" w:date="2020-07-31T22:59:00Z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96" w:author="Huawei" w:date="2020-07-31T22:59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495FE7" w:rsidRDefault="00B56D25" w:rsidP="00782634">
            <w:pPr>
              <w:pStyle w:val="TAC"/>
              <w:rPr>
                <w:ins w:id="97" w:author="Huawei" w:date="2020-07-31T22:59:00Z"/>
                <w:rFonts w:cs="Arial"/>
              </w:rPr>
            </w:pPr>
            <w:ins w:id="98" w:author="Huawei" w:date="2020-07-31T22:59:00Z">
              <w:r w:rsidRPr="00495FE7">
                <w:rPr>
                  <w:rFonts w:cs="Arial"/>
                </w:rPr>
                <w:t>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99" w:author="Huawei" w:date="2020-07-31T22:59:00Z"/>
                <w:rFonts w:cs="Arial"/>
              </w:rPr>
            </w:pPr>
            <w:ins w:id="100" w:author="Huawei" w:date="2020-07-31T22:59:00Z">
              <w:r>
                <w:rPr>
                  <w:rFonts w:cs="Arial"/>
                </w:rPr>
                <w:t>≤ 4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101" w:author="Huawei" w:date="2020-07-31T22:59:00Z"/>
                <w:rFonts w:cs="Arial"/>
              </w:rPr>
            </w:pPr>
            <w:ins w:id="102" w:author="Huawei" w:date="2020-07-31T22:59:00Z">
              <w:r w:rsidRPr="00495FE7">
                <w:rPr>
                  <w:rFonts w:cs="Arial"/>
                </w:rPr>
                <w:t>≤ 3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103" w:author="Huawei" w:date="2020-07-31T22:59:00Z"/>
                <w:rFonts w:cs="Arial"/>
              </w:rPr>
            </w:pPr>
            <w:ins w:id="104" w:author="Huawei" w:date="2020-07-31T22:59:00Z">
              <w:r w:rsidRPr="00495FE7">
                <w:rPr>
                  <w:rFonts w:cs="Arial"/>
                </w:rPr>
                <w:t xml:space="preserve">≤ </w:t>
              </w:r>
              <w:r w:rsidRPr="00495FE7">
                <w:rPr>
                  <w:rFonts w:cs="Arial"/>
                  <w:lang w:val="en-CA"/>
                </w:rPr>
                <w:t>2</w:t>
              </w:r>
            </w:ins>
          </w:p>
        </w:tc>
      </w:tr>
      <w:tr w:rsidR="00B56D25" w:rsidRPr="00495FE7" w:rsidTr="00782634">
        <w:trPr>
          <w:jc w:val="center"/>
          <w:ins w:id="105" w:author="Huawei" w:date="2020-07-31T22:59:00Z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106" w:author="Huawei" w:date="2020-07-31T22:59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495FE7" w:rsidRDefault="00B56D25" w:rsidP="00782634">
            <w:pPr>
              <w:pStyle w:val="TAC"/>
              <w:rPr>
                <w:ins w:id="107" w:author="Huawei" w:date="2020-07-31T22:59:00Z"/>
                <w:rFonts w:cs="Arial"/>
              </w:rPr>
            </w:pPr>
            <w:ins w:id="108" w:author="Huawei" w:date="2020-07-31T22:59:00Z">
              <w:r w:rsidRPr="00495FE7">
                <w:rPr>
                  <w:rFonts w:cs="Arial"/>
                </w:rPr>
                <w:t>64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109" w:author="Huawei" w:date="2020-07-31T22:59:00Z"/>
                <w:rFonts w:cs="Arial"/>
              </w:rPr>
            </w:pPr>
            <w:ins w:id="110" w:author="Huawei" w:date="2020-07-31T22:59:00Z">
              <w:r w:rsidRPr="00495FE7"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4</w:t>
              </w:r>
            </w:ins>
          </w:p>
        </w:tc>
      </w:tr>
      <w:tr w:rsidR="00B56D25" w:rsidRPr="00495FE7" w:rsidTr="00782634">
        <w:trPr>
          <w:jc w:val="center"/>
          <w:ins w:id="111" w:author="Huawei" w:date="2020-07-31T22:59:00Z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112" w:author="Huawei" w:date="2020-07-31T22:59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495FE7" w:rsidRDefault="00B56D25" w:rsidP="00782634">
            <w:pPr>
              <w:pStyle w:val="TAC"/>
              <w:rPr>
                <w:ins w:id="113" w:author="Huawei" w:date="2020-07-31T22:59:00Z"/>
                <w:rFonts w:cs="Arial"/>
              </w:rPr>
            </w:pPr>
            <w:ins w:id="114" w:author="Huawei" w:date="2020-07-31T22:59:00Z">
              <w:r w:rsidRPr="00495FE7">
                <w:rPr>
                  <w:rFonts w:cs="Arial"/>
                </w:rPr>
                <w:t>256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115" w:author="Huawei" w:date="2020-07-31T22:59:00Z"/>
                <w:rFonts w:cs="Arial"/>
              </w:rPr>
            </w:pPr>
            <w:ins w:id="116" w:author="Huawei" w:date="2020-07-31T22:59:00Z">
              <w:r w:rsidRPr="00495FE7">
                <w:rPr>
                  <w:rFonts w:cs="Arial"/>
                </w:rPr>
                <w:t xml:space="preserve">≤ </w:t>
              </w:r>
              <w:r w:rsidRPr="00495FE7">
                <w:rPr>
                  <w:rFonts w:cs="Arial"/>
                  <w:lang w:val="en-CA"/>
                </w:rPr>
                <w:t>6.5</w:t>
              </w:r>
            </w:ins>
          </w:p>
        </w:tc>
      </w:tr>
      <w:tr w:rsidR="00B56D25" w:rsidRPr="00495FE7" w:rsidTr="00782634">
        <w:trPr>
          <w:jc w:val="center"/>
          <w:ins w:id="117" w:author="Huawei" w:date="2020-07-31T22:59:00Z"/>
        </w:trPr>
        <w:tc>
          <w:tcPr>
            <w:tcW w:w="855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3C" w:rsidRDefault="00F81B3C" w:rsidP="00F81B3C">
            <w:pPr>
              <w:pStyle w:val="TAN"/>
            </w:pPr>
            <w:ins w:id="118" w:author="Huawei" w:date="2020-08-07T14:11:00Z">
              <w:r w:rsidRPr="00495FE7">
                <w:t xml:space="preserve">NOTE </w:t>
              </w:r>
              <w:r>
                <w:t>1</w:t>
              </w:r>
              <w:r w:rsidRPr="00495FE7">
                <w:t>:</w:t>
              </w:r>
              <w:r w:rsidRPr="00495FE7">
                <w:tab/>
              </w:r>
              <w:r>
                <w:t>The MPR is applied to the sum of the o</w:t>
              </w:r>
            </w:ins>
            <w:ins w:id="119" w:author="Huawei" w:date="2020-08-07T14:12:00Z">
              <w:r>
                <w:t>utput power at each transmit antenna connector.</w:t>
              </w:r>
            </w:ins>
          </w:p>
          <w:p w:rsidR="00B56D25" w:rsidRDefault="00B56D25" w:rsidP="00782634">
            <w:pPr>
              <w:pStyle w:val="TAN"/>
              <w:rPr>
                <w:ins w:id="120" w:author="Huawei" w:date="2020-07-31T22:59:00Z"/>
              </w:rPr>
            </w:pPr>
            <w:ins w:id="121" w:author="Huawei" w:date="2020-07-31T22:59:00Z">
              <w:r w:rsidRPr="00495FE7">
                <w:t xml:space="preserve">NOTE </w:t>
              </w:r>
            </w:ins>
            <w:ins w:id="122" w:author="Huawei" w:date="2020-08-07T23:45:00Z">
              <w:r w:rsidR="00F81B3C">
                <w:t>2</w:t>
              </w:r>
            </w:ins>
            <w:ins w:id="123" w:author="Huawei" w:date="2020-07-31T22:59:00Z">
              <w:r w:rsidRPr="00495FE7">
                <w:t>:</w:t>
              </w:r>
              <w:r w:rsidRPr="00495FE7">
                <w:tab/>
              </w:r>
              <w:r>
                <w:t>For spectrum emission mask measurement, R</w:t>
              </w:r>
              <w:r w:rsidRPr="007671F0">
                <w:t>esolution BW is 10% of the measurement BW and the result should be integrated to achieve the measurement bandwidth.</w:t>
              </w:r>
            </w:ins>
          </w:p>
          <w:p w:rsidR="00B56D25" w:rsidRPr="00495FE7" w:rsidRDefault="00B56D25" w:rsidP="00F81B3C">
            <w:pPr>
              <w:pStyle w:val="TAN"/>
              <w:rPr>
                <w:ins w:id="124" w:author="Huawei" w:date="2020-07-31T22:59:00Z"/>
                <w:rFonts w:cs="Arial"/>
              </w:rPr>
            </w:pPr>
            <w:ins w:id="125" w:author="Huawei" w:date="2020-07-31T22:59:00Z">
              <w:r w:rsidRPr="00495FE7">
                <w:t xml:space="preserve">NOTE </w:t>
              </w:r>
            </w:ins>
            <w:ins w:id="126" w:author="Huawei" w:date="2020-08-07T23:45:00Z">
              <w:r w:rsidR="00F81B3C">
                <w:t>3</w:t>
              </w:r>
            </w:ins>
            <w:ins w:id="127" w:author="Huawei" w:date="2020-07-31T22:59:00Z">
              <w:r w:rsidRPr="00495FE7">
                <w:t>:</w:t>
              </w:r>
              <w:r w:rsidRPr="00495FE7">
                <w:tab/>
              </w:r>
              <w:r>
                <w:t xml:space="preserve">For spurious emission measurement, </w:t>
              </w:r>
              <w:r>
                <w:rPr>
                  <w:rFonts w:cs="Arial"/>
                  <w:noProof/>
                </w:rPr>
                <w:t>t</w:t>
              </w:r>
              <w:r w:rsidRPr="00A40DA8">
                <w:rPr>
                  <w:rFonts w:cs="Arial"/>
                  <w:noProof/>
                </w:rPr>
                <w:t xml:space="preserve">he sweep time shall be set at least as </w:t>
              </w:r>
              <w:r>
                <w:rPr>
                  <w:rFonts w:cs="Arial"/>
                  <w:noProof/>
                </w:rPr>
                <w:t>(sweep points)</w:t>
              </w:r>
              <w:r w:rsidRPr="00A40DA8">
                <w:rPr>
                  <w:rFonts w:cs="Arial"/>
                  <w:noProof/>
                </w:rPr>
                <w:t>*</w:t>
              </w:r>
              <w:r>
                <w:rPr>
                  <w:rFonts w:cs="Arial"/>
                  <w:noProof/>
                </w:rPr>
                <w:t>(</w:t>
              </w:r>
              <w:r w:rsidRPr="00A40DA8">
                <w:rPr>
                  <w:rFonts w:cs="Arial"/>
                  <w:noProof/>
                </w:rPr>
                <w:t>symbol length</w:t>
              </w:r>
              <w:r>
                <w:rPr>
                  <w:rFonts w:cs="Arial"/>
                  <w:noProof/>
                </w:rPr>
                <w:t>)</w:t>
              </w:r>
              <w:r w:rsidRPr="00A40DA8">
                <w:rPr>
                  <w:rFonts w:cs="Arial"/>
                  <w:noProof/>
                </w:rPr>
                <w:t xml:space="preserve"> to improve the measurement accuracy</w:t>
              </w:r>
              <w:r w:rsidRPr="007671F0">
                <w:t>.</w:t>
              </w:r>
            </w:ins>
          </w:p>
        </w:tc>
      </w:tr>
    </w:tbl>
    <w:p w:rsidR="00B56D25" w:rsidRDefault="00B56D25" w:rsidP="00B56D25"/>
    <w:p w:rsidR="00B56D25" w:rsidRPr="001C0CC4" w:rsidRDefault="00B56D25" w:rsidP="00B56D25">
      <w:pPr>
        <w:pStyle w:val="TH"/>
      </w:pPr>
      <w:r w:rsidRPr="001C0CC4">
        <w:t xml:space="preserve">Table </w:t>
      </w:r>
      <w:r>
        <w:rPr>
          <w:lang w:eastAsia="zh-CN"/>
        </w:rPr>
        <w:t>6.2.2-3</w:t>
      </w:r>
      <w:r w:rsidRPr="001C0CC4">
        <w:t xml:space="preserve">: </w:t>
      </w:r>
      <w:r w:rsidRPr="001C0CC4">
        <w:rPr>
          <w:lang w:eastAsia="zh-CN"/>
        </w:rPr>
        <w:t>∆</w:t>
      </w:r>
      <w:r>
        <w:rPr>
          <w:lang w:eastAsia="zh-CN"/>
        </w:rPr>
        <w:t>MPR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405"/>
        <w:gridCol w:w="2530"/>
        <w:gridCol w:w="2152"/>
      </w:tblGrid>
      <w:tr w:rsidR="00B56D25" w:rsidTr="00782634">
        <w:trPr>
          <w:jc w:val="center"/>
        </w:trPr>
        <w:tc>
          <w:tcPr>
            <w:tcW w:w="2268" w:type="dxa"/>
          </w:tcPr>
          <w:p w:rsidR="00B56D25" w:rsidRDefault="00B56D25" w:rsidP="00782634">
            <w:pPr>
              <w:pStyle w:val="TAH"/>
            </w:pPr>
            <w:r>
              <w:t>NR Band</w:t>
            </w:r>
          </w:p>
        </w:tc>
        <w:tc>
          <w:tcPr>
            <w:tcW w:w="2405" w:type="dxa"/>
          </w:tcPr>
          <w:p w:rsidR="00B56D25" w:rsidRDefault="00B56D25" w:rsidP="00782634">
            <w:pPr>
              <w:pStyle w:val="TAH"/>
            </w:pPr>
            <w:r>
              <w:t>Power class</w:t>
            </w:r>
          </w:p>
        </w:tc>
        <w:tc>
          <w:tcPr>
            <w:tcW w:w="2530" w:type="dxa"/>
          </w:tcPr>
          <w:p w:rsidR="00B56D25" w:rsidRDefault="00B56D25" w:rsidP="00782634">
            <w:pPr>
              <w:pStyle w:val="TAH"/>
            </w:pPr>
            <w:r>
              <w:t>Channel bandwidth</w:t>
            </w:r>
          </w:p>
        </w:tc>
        <w:tc>
          <w:tcPr>
            <w:tcW w:w="2152" w:type="dxa"/>
          </w:tcPr>
          <w:p w:rsidR="00B56D25" w:rsidRDefault="00B56D25" w:rsidP="00782634">
            <w:pPr>
              <w:pStyle w:val="TAH"/>
            </w:pPr>
            <w:r w:rsidRPr="001C0CC4">
              <w:rPr>
                <w:lang w:eastAsia="zh-CN"/>
              </w:rPr>
              <w:t>∆</w:t>
            </w:r>
            <w:r>
              <w:rPr>
                <w:lang w:eastAsia="zh-CN"/>
              </w:rPr>
              <w:t>MPR</w:t>
            </w:r>
            <w:r>
              <w:t xml:space="preserve"> (dB)</w:t>
            </w:r>
          </w:p>
        </w:tc>
      </w:tr>
      <w:tr w:rsidR="00B56D25" w:rsidTr="00782634">
        <w:trPr>
          <w:jc w:val="center"/>
        </w:trPr>
        <w:tc>
          <w:tcPr>
            <w:tcW w:w="2268" w:type="dxa"/>
            <w:vAlign w:val="center"/>
          </w:tcPr>
          <w:p w:rsidR="00B56D25" w:rsidRDefault="00B56D25" w:rsidP="00782634">
            <w:pPr>
              <w:pStyle w:val="TAC"/>
            </w:pPr>
            <w:r>
              <w:rPr>
                <w:lang w:val="en-US"/>
              </w:rPr>
              <w:t>n28</w:t>
            </w:r>
          </w:p>
        </w:tc>
        <w:tc>
          <w:tcPr>
            <w:tcW w:w="2405" w:type="dxa"/>
            <w:vAlign w:val="center"/>
          </w:tcPr>
          <w:p w:rsidR="00B56D25" w:rsidRDefault="00B56D25" w:rsidP="00782634">
            <w:pPr>
              <w:pStyle w:val="TAC"/>
              <w:rPr>
                <w:lang w:val="en-US" w:eastAsia="zh-CN"/>
              </w:rPr>
            </w:pPr>
            <w:r>
              <w:t>P</w:t>
            </w:r>
            <w:r w:rsidRPr="001C0CC4">
              <w:t>ower class 3</w:t>
            </w:r>
          </w:p>
        </w:tc>
        <w:tc>
          <w:tcPr>
            <w:tcW w:w="2530" w:type="dxa"/>
            <w:vAlign w:val="center"/>
          </w:tcPr>
          <w:p w:rsidR="00B56D25" w:rsidRDefault="00B56D25" w:rsidP="0078263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30 MHz</w:t>
            </w:r>
          </w:p>
        </w:tc>
        <w:tc>
          <w:tcPr>
            <w:tcW w:w="2152" w:type="dxa"/>
            <w:vAlign w:val="center"/>
          </w:tcPr>
          <w:p w:rsidR="00B56D25" w:rsidRDefault="00B56D25" w:rsidP="0078263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0.5</w:t>
            </w:r>
          </w:p>
        </w:tc>
      </w:tr>
    </w:tbl>
    <w:p w:rsidR="00B56D25" w:rsidRPr="001C0CC4" w:rsidRDefault="00B56D25" w:rsidP="00B56D25"/>
    <w:p w:rsidR="00B56D25" w:rsidRPr="001C0CC4" w:rsidRDefault="00B56D25" w:rsidP="00B56D25">
      <w:r w:rsidRPr="001C0CC4">
        <w:t>Where the following parameters are defined to specify valid RB allocation ranges for Outer and Inner RB allocations:</w:t>
      </w:r>
    </w:p>
    <w:p w:rsidR="00B56D25" w:rsidRPr="001C0CC4" w:rsidRDefault="00B56D25" w:rsidP="00B56D25">
      <w:pPr>
        <w:pStyle w:val="EQ"/>
        <w:jc w:val="center"/>
      </w:pPr>
      <w:r w:rsidRPr="001C0CC4">
        <w:t>N</w:t>
      </w:r>
      <w:r w:rsidRPr="001C0CC4">
        <w:rPr>
          <w:vertAlign w:val="subscript"/>
        </w:rPr>
        <w:t xml:space="preserve">RB </w:t>
      </w:r>
      <w:r w:rsidRPr="001C0CC4">
        <w:t>is the maximum number of RBs for a given Channel bandwidth and sub-carrier spacing defined in Table 5.3.2-1. RB</w:t>
      </w:r>
      <w:r w:rsidRPr="001C0CC4">
        <w:rPr>
          <w:vertAlign w:val="subscript"/>
        </w:rPr>
        <w:t>Start,Low</w:t>
      </w:r>
      <w:r w:rsidRPr="001C0CC4">
        <w:t xml:space="preserve"> = max(1, floor(L</w:t>
      </w:r>
      <w:r w:rsidRPr="001C0CC4">
        <w:rPr>
          <w:vertAlign w:val="subscript"/>
        </w:rPr>
        <w:t>CRB</w:t>
      </w:r>
      <w:r w:rsidRPr="001C0CC4">
        <w:t>/2))</w:t>
      </w:r>
    </w:p>
    <w:p w:rsidR="00B56D25" w:rsidRPr="001C0CC4" w:rsidRDefault="00B56D25" w:rsidP="00B56D25">
      <w:proofErr w:type="gramStart"/>
      <w:r w:rsidRPr="001C0CC4">
        <w:t>where</w:t>
      </w:r>
      <w:proofErr w:type="gramEnd"/>
      <w:r w:rsidRPr="001C0CC4">
        <w:t xml:space="preserve"> max() indicates the largest value of all arguments and floor(x) is the greatest integer less than or equal to x.</w:t>
      </w:r>
    </w:p>
    <w:p w:rsidR="00B56D25" w:rsidRPr="001C0CC4" w:rsidRDefault="00B56D25" w:rsidP="00B56D25">
      <w:pPr>
        <w:pStyle w:val="EQ"/>
        <w:jc w:val="center"/>
      </w:pPr>
      <w:r w:rsidRPr="001C0CC4">
        <w:t>RB</w:t>
      </w:r>
      <w:r w:rsidRPr="001C0CC4">
        <w:rPr>
          <w:vertAlign w:val="subscript"/>
        </w:rPr>
        <w:t>Start,High</w:t>
      </w:r>
      <w:r w:rsidRPr="001C0CC4">
        <w:t xml:space="preserve"> = N</w:t>
      </w:r>
      <w:r w:rsidRPr="001C0CC4">
        <w:rPr>
          <w:vertAlign w:val="subscript"/>
        </w:rPr>
        <w:t>RB</w:t>
      </w:r>
      <w:r w:rsidRPr="001C0CC4">
        <w:t xml:space="preserve"> – RB</w:t>
      </w:r>
      <w:r w:rsidRPr="001C0CC4">
        <w:rPr>
          <w:vertAlign w:val="subscript"/>
        </w:rPr>
        <w:t>Start,Low</w:t>
      </w:r>
      <w:r w:rsidRPr="001C0CC4">
        <w:t xml:space="preserve"> – L</w:t>
      </w:r>
      <w:r w:rsidRPr="001C0CC4">
        <w:rPr>
          <w:vertAlign w:val="subscript"/>
        </w:rPr>
        <w:t>CRB</w:t>
      </w:r>
    </w:p>
    <w:p w:rsidR="00B56D25" w:rsidRPr="001C0CC4" w:rsidRDefault="00B56D25" w:rsidP="00B56D25">
      <w:r w:rsidRPr="001C0CC4">
        <w:t>The RB allocation is an Inner RB allocation if the following conditions are met</w:t>
      </w:r>
    </w:p>
    <w:p w:rsidR="00B56D25" w:rsidRPr="001C0CC4" w:rsidRDefault="00B56D25" w:rsidP="00B56D25">
      <w:pPr>
        <w:pStyle w:val="EQ"/>
        <w:jc w:val="center"/>
      </w:pPr>
      <w:r w:rsidRPr="001C0CC4">
        <w:t>RB</w:t>
      </w:r>
      <w:r w:rsidRPr="001C0CC4">
        <w:rPr>
          <w:vertAlign w:val="subscript"/>
        </w:rPr>
        <w:t xml:space="preserve">Start,Low  </w:t>
      </w:r>
      <w:r w:rsidRPr="001C0CC4">
        <w:t>≤  RB</w:t>
      </w:r>
      <w:r w:rsidRPr="001C0CC4">
        <w:rPr>
          <w:vertAlign w:val="subscript"/>
        </w:rPr>
        <w:t xml:space="preserve">Start  </w:t>
      </w:r>
      <w:r w:rsidRPr="001C0CC4">
        <w:t>≤  RB</w:t>
      </w:r>
      <w:r w:rsidRPr="001C0CC4">
        <w:rPr>
          <w:vertAlign w:val="subscript"/>
        </w:rPr>
        <w:t>Start,High</w:t>
      </w:r>
      <w:r w:rsidRPr="001C0CC4">
        <w:t>,</w:t>
      </w:r>
      <w:r w:rsidRPr="001C0CC4">
        <w:rPr>
          <w:vertAlign w:val="subscript"/>
        </w:rPr>
        <w:t xml:space="preserve"> </w:t>
      </w:r>
      <w:r w:rsidRPr="001C0CC4">
        <w:t>and</w:t>
      </w:r>
    </w:p>
    <w:p w:rsidR="00B56D25" w:rsidRPr="001C0CC4" w:rsidRDefault="00B56D25" w:rsidP="00B56D25">
      <w:pPr>
        <w:pStyle w:val="EQ"/>
        <w:jc w:val="center"/>
      </w:pPr>
      <w:r w:rsidRPr="001C0CC4">
        <w:t>L</w:t>
      </w:r>
      <w:r w:rsidRPr="001C0CC4">
        <w:rPr>
          <w:vertAlign w:val="subscript"/>
        </w:rPr>
        <w:t xml:space="preserve">CRB  </w:t>
      </w:r>
      <w:r w:rsidRPr="001C0CC4">
        <w:t>≤  ceil(N</w:t>
      </w:r>
      <w:r w:rsidRPr="001C0CC4">
        <w:rPr>
          <w:vertAlign w:val="subscript"/>
        </w:rPr>
        <w:t>RB</w:t>
      </w:r>
      <w:r w:rsidRPr="001C0CC4">
        <w:t>/2)</w:t>
      </w:r>
    </w:p>
    <w:p w:rsidR="00B56D25" w:rsidRPr="001C0CC4" w:rsidRDefault="00B56D25" w:rsidP="00B56D25">
      <w:proofErr w:type="gramStart"/>
      <w:r w:rsidRPr="001C0CC4">
        <w:t>where</w:t>
      </w:r>
      <w:proofErr w:type="gramEnd"/>
      <w:r w:rsidRPr="001C0CC4">
        <w:t xml:space="preserve"> ceil(x) is the smallest integer greater than or equal to x.</w:t>
      </w:r>
    </w:p>
    <w:p w:rsidR="00B56D25" w:rsidRPr="000E530E" w:rsidRDefault="00B56D25" w:rsidP="00B56D25">
      <w:r w:rsidRPr="000E530E">
        <w:t xml:space="preserve">An Edge RB allocation is </w:t>
      </w:r>
      <w:r>
        <w:rPr>
          <w:rFonts w:hint="eastAsia"/>
          <w:lang w:eastAsia="zh-CN"/>
        </w:rPr>
        <w:t xml:space="preserve">the </w:t>
      </w:r>
      <w:r w:rsidRPr="000E530E">
        <w:t>one for which the RB</w:t>
      </w:r>
      <w:r>
        <w:rPr>
          <w:rFonts w:hint="eastAsia"/>
          <w:lang w:eastAsia="zh-CN"/>
        </w:rPr>
        <w:t>(</w:t>
      </w:r>
      <w:r w:rsidRPr="000E530E">
        <w:t>s</w:t>
      </w:r>
      <w:r>
        <w:rPr>
          <w:rFonts w:hint="eastAsia"/>
          <w:lang w:eastAsia="zh-CN"/>
        </w:rPr>
        <w:t>)</w:t>
      </w:r>
      <w:r w:rsidRPr="000E530E">
        <w:t xml:space="preserve"> </w:t>
      </w:r>
      <w:r>
        <w:rPr>
          <w:rFonts w:hint="eastAsia"/>
          <w:lang w:eastAsia="zh-CN"/>
        </w:rPr>
        <w:t>is (</w:t>
      </w:r>
      <w:r w:rsidRPr="000E530E">
        <w:t>are</w:t>
      </w:r>
      <w:r>
        <w:rPr>
          <w:rFonts w:hint="eastAsia"/>
          <w:lang w:eastAsia="zh-CN"/>
        </w:rPr>
        <w:t>)</w:t>
      </w:r>
      <w:r w:rsidRPr="000E530E">
        <w:t xml:space="preserve"> allocated at the lowermost or uppermost edge of the channel with L</w:t>
      </w:r>
      <w:r w:rsidRPr="000E530E">
        <w:rPr>
          <w:vertAlign w:val="subscript"/>
        </w:rPr>
        <w:t>CRB</w:t>
      </w:r>
      <w:r w:rsidRPr="000E530E">
        <w:t xml:space="preserve"> ≤ 2 RBs.</w:t>
      </w:r>
    </w:p>
    <w:p w:rsidR="00B56D25" w:rsidRPr="001C0CC4" w:rsidRDefault="00B56D25" w:rsidP="00B56D25">
      <w:r w:rsidRPr="001C0CC4">
        <w:t>The RB allocation is an Outer RB allocation for all other allocations which are not an Inner RB allocation or Edge RB allocation.</w:t>
      </w:r>
    </w:p>
    <w:p w:rsidR="00B56D25" w:rsidRPr="001C0CC4" w:rsidRDefault="00B56D25" w:rsidP="00B56D25">
      <w:r w:rsidRPr="001C0CC4">
        <w:t>If CP-OFDM allocation satisfies following conditions, it is considered as almost contiguous allocation</w:t>
      </w:r>
    </w:p>
    <w:p w:rsidR="00B56D25" w:rsidRPr="001C0CC4" w:rsidRDefault="00B56D25" w:rsidP="00B56D25">
      <w:pPr>
        <w:pStyle w:val="EQ"/>
        <w:jc w:val="center"/>
      </w:pPr>
      <w:r w:rsidRPr="001C0CC4">
        <w:t>N</w:t>
      </w:r>
      <w:r w:rsidRPr="001C0CC4">
        <w:rPr>
          <w:vertAlign w:val="subscript"/>
        </w:rPr>
        <w:t>RB_gap</w:t>
      </w:r>
      <w:r w:rsidRPr="001C0CC4">
        <w:t xml:space="preserve"> / (N</w:t>
      </w:r>
      <w:r w:rsidRPr="001C0CC4">
        <w:rPr>
          <w:vertAlign w:val="subscript"/>
        </w:rPr>
        <w:t>RB_alloc</w:t>
      </w:r>
      <w:r w:rsidRPr="001C0CC4">
        <w:t xml:space="preserve"> + N</w:t>
      </w:r>
      <w:r w:rsidRPr="001C0CC4">
        <w:rPr>
          <w:vertAlign w:val="subscript"/>
        </w:rPr>
        <w:t>RB_gap</w:t>
      </w:r>
      <w:r w:rsidRPr="001C0CC4">
        <w:t xml:space="preserve"> ) ≤ 0.25</w:t>
      </w:r>
    </w:p>
    <w:p w:rsidR="00B56D25" w:rsidRPr="001C0CC4" w:rsidRDefault="00B56D25" w:rsidP="00B56D25">
      <w:r w:rsidRPr="001C0CC4">
        <w:t xml:space="preserve">and </w:t>
      </w:r>
      <w:proofErr w:type="spellStart"/>
      <w:r w:rsidRPr="001C0CC4">
        <w:t>N</w:t>
      </w:r>
      <w:r w:rsidRPr="001C0CC4">
        <w:rPr>
          <w:vertAlign w:val="subscript"/>
        </w:rPr>
        <w:t>RB_alloc</w:t>
      </w:r>
      <w:proofErr w:type="spellEnd"/>
      <w:r w:rsidRPr="001C0CC4">
        <w:t xml:space="preserve"> + </w:t>
      </w:r>
      <w:proofErr w:type="spellStart"/>
      <w:r w:rsidRPr="001C0CC4">
        <w:t>N</w:t>
      </w:r>
      <w:r w:rsidRPr="001C0CC4">
        <w:rPr>
          <w:vertAlign w:val="subscript"/>
        </w:rPr>
        <w:t>RB_gap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is larger than 106, 51 or 24 RBs for 15 kHz, 30 kHz or 60 kHz respectively </w:t>
      </w:r>
      <w:r w:rsidRPr="001C0CC4">
        <w:rPr>
          <w:lang w:val="en-US"/>
        </w:rPr>
        <w:t xml:space="preserve">where </w:t>
      </w:r>
      <w:proofErr w:type="spellStart"/>
      <w:r w:rsidRPr="001C0CC4">
        <w:t>N</w:t>
      </w:r>
      <w:r w:rsidRPr="001C0CC4">
        <w:rPr>
          <w:vertAlign w:val="subscript"/>
        </w:rPr>
        <w:t>RB_gap</w:t>
      </w:r>
      <w:proofErr w:type="spellEnd"/>
      <w:r w:rsidRPr="001C0CC4">
        <w:rPr>
          <w:lang w:val="en-US"/>
        </w:rPr>
        <w:t xml:space="preserve"> is the total </w:t>
      </w:r>
      <w:r w:rsidRPr="001C0CC4">
        <w:t xml:space="preserve">number of unallocated RBs between allocated RBs and </w:t>
      </w:r>
      <w:proofErr w:type="spellStart"/>
      <w:r w:rsidRPr="001C0CC4">
        <w:t>N</w:t>
      </w:r>
      <w:r w:rsidRPr="001C0CC4">
        <w:rPr>
          <w:vertAlign w:val="subscript"/>
        </w:rPr>
        <w:t>RB_alloc</w:t>
      </w:r>
      <w:proofErr w:type="spellEnd"/>
      <w:r w:rsidRPr="001C0CC4">
        <w:t xml:space="preserve"> is the total number of allocated RBs. The size and location of allocated and unallocated RBs are restricted by RBG parameters specified in </w:t>
      </w:r>
      <w:r>
        <w:t>clause</w:t>
      </w:r>
      <w:r w:rsidRPr="001C0CC4">
        <w:t xml:space="preserve"> 6.1.2.2 of TS 38.214 [10]. For these almost contiguous signals in power class </w:t>
      </w:r>
      <w:r>
        <w:t xml:space="preserve">2 and </w:t>
      </w:r>
      <w:r w:rsidRPr="001C0CC4">
        <w:t>3, the allowed maximum power reduction defined in Table 6.2.2-1 is increased by</w:t>
      </w:r>
    </w:p>
    <w:p w:rsidR="00B56D25" w:rsidRPr="001C0CC4" w:rsidRDefault="00B56D25" w:rsidP="00B56D25">
      <w:pPr>
        <w:pStyle w:val="EQ"/>
        <w:jc w:val="center"/>
      </w:pPr>
      <w:r w:rsidRPr="001C0CC4">
        <w:t>CEIL{ 10 log</w:t>
      </w:r>
      <w:r w:rsidRPr="001C0CC4">
        <w:rPr>
          <w:vertAlign w:val="subscript"/>
        </w:rPr>
        <w:t>10</w:t>
      </w:r>
      <w:r w:rsidRPr="001C0CC4">
        <w:t>(1 + N</w:t>
      </w:r>
      <w:r w:rsidRPr="001C0CC4">
        <w:rPr>
          <w:vertAlign w:val="subscript"/>
        </w:rPr>
        <w:t xml:space="preserve">RB_gap / </w:t>
      </w:r>
      <w:r w:rsidRPr="001C0CC4">
        <w:t>N</w:t>
      </w:r>
      <w:r w:rsidRPr="001C0CC4">
        <w:rPr>
          <w:vertAlign w:val="subscript"/>
        </w:rPr>
        <w:t>RB_alloc</w:t>
      </w:r>
      <w:r w:rsidRPr="001C0CC4">
        <w:t>), 0.5 } dB,</w:t>
      </w:r>
    </w:p>
    <w:p w:rsidR="00B56D25" w:rsidRDefault="00B56D25" w:rsidP="00B56D25">
      <w:pPr>
        <w:rPr>
          <w:lang w:eastAsia="zh-CN"/>
        </w:rPr>
      </w:pPr>
      <w:proofErr w:type="gramStart"/>
      <w:r w:rsidRPr="001C0CC4">
        <w:rPr>
          <w:lang w:eastAsia="zh-CN"/>
        </w:rPr>
        <w:t>w</w:t>
      </w:r>
      <w:r w:rsidRPr="001C0CC4">
        <w:rPr>
          <w:rFonts w:hint="eastAsia"/>
          <w:lang w:eastAsia="zh-CN"/>
        </w:rPr>
        <w:t>here</w:t>
      </w:r>
      <w:proofErr w:type="gramEnd"/>
      <w:r w:rsidRPr="001C0CC4">
        <w:rPr>
          <w:rFonts w:hint="eastAsia"/>
          <w:lang w:eastAsia="zh-CN"/>
        </w:rPr>
        <w:t xml:space="preserve"> </w:t>
      </w:r>
      <w:r w:rsidRPr="001C0CC4">
        <w:rPr>
          <w:lang w:eastAsia="zh-CN"/>
        </w:rPr>
        <w:t>CEIL{x,0.5} means x rounding upwards to closest 0.5dB.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parameters of </w:t>
      </w:r>
      <w:proofErr w:type="spellStart"/>
      <w:r w:rsidRPr="000E530E">
        <w:t>RB</w:t>
      </w:r>
      <w:r w:rsidRPr="000E530E">
        <w:rPr>
          <w:vertAlign w:val="subscript"/>
        </w:rPr>
        <w:t>Start</w:t>
      </w:r>
      <w:proofErr w:type="gramStart"/>
      <w:r w:rsidRPr="000E530E">
        <w:rPr>
          <w:vertAlign w:val="subscript"/>
        </w:rPr>
        <w:t>,Low</w:t>
      </w:r>
      <w:proofErr w:type="spellEnd"/>
      <w:proofErr w:type="gramEnd"/>
      <w:r>
        <w:rPr>
          <w:rFonts w:hint="eastAsia"/>
          <w:lang w:eastAsia="zh-CN"/>
        </w:rPr>
        <w:t xml:space="preserve"> and </w:t>
      </w:r>
      <w:proofErr w:type="spellStart"/>
      <w:r w:rsidRPr="000E530E">
        <w:t>RB</w:t>
      </w:r>
      <w:r w:rsidRPr="000E530E">
        <w:rPr>
          <w:vertAlign w:val="subscript"/>
        </w:rPr>
        <w:t>Start,High</w:t>
      </w:r>
      <w:proofErr w:type="spellEnd"/>
      <w:r>
        <w:rPr>
          <w:rFonts w:hint="eastAsia"/>
          <w:lang w:eastAsia="zh-CN"/>
        </w:rPr>
        <w:t xml:space="preserve"> </w:t>
      </w:r>
      <w:r w:rsidRPr="000E530E">
        <w:t>to specify valid RB allocation ranges for Outer and Inner RB allocations</w:t>
      </w:r>
      <w:r>
        <w:rPr>
          <w:rFonts w:hint="eastAsia"/>
          <w:lang w:eastAsia="zh-CN"/>
        </w:rPr>
        <w:t xml:space="preserve"> are defined as following:</w:t>
      </w:r>
    </w:p>
    <w:p w:rsidR="00B56D25" w:rsidRPr="000E530E" w:rsidRDefault="00B56D25" w:rsidP="00B56D25">
      <w:pPr>
        <w:pStyle w:val="EQ"/>
        <w:jc w:val="center"/>
      </w:pPr>
      <w:r w:rsidRPr="000E530E">
        <w:t>RB</w:t>
      </w:r>
      <w:r w:rsidRPr="000E530E">
        <w:rPr>
          <w:vertAlign w:val="subscript"/>
        </w:rPr>
        <w:t>Start,Low</w:t>
      </w:r>
      <w:r w:rsidRPr="000E530E">
        <w:t xml:space="preserve"> = max(1, floor(</w:t>
      </w:r>
      <w:r>
        <w:rPr>
          <w:rFonts w:hint="eastAsia"/>
          <w:lang w:eastAsia="zh-CN"/>
        </w:rPr>
        <w:t>(</w:t>
      </w:r>
      <w:r w:rsidRPr="002B00C9">
        <w:t>N</w:t>
      </w:r>
      <w:r w:rsidRPr="002B00C9">
        <w:rPr>
          <w:vertAlign w:val="subscript"/>
        </w:rPr>
        <w:t>RB_alloc</w:t>
      </w:r>
      <w:r w:rsidRPr="002B00C9">
        <w:t xml:space="preserve"> + N</w:t>
      </w:r>
      <w:r w:rsidRPr="002B00C9">
        <w:rPr>
          <w:vertAlign w:val="subscript"/>
        </w:rPr>
        <w:t>RB_gap</w:t>
      </w:r>
      <w:r>
        <w:rPr>
          <w:rFonts w:hint="eastAsia"/>
          <w:lang w:eastAsia="zh-CN"/>
        </w:rPr>
        <w:t>)</w:t>
      </w:r>
      <w:r w:rsidRPr="000E530E">
        <w:t>/2))</w:t>
      </w:r>
    </w:p>
    <w:p w:rsidR="00B56D25" w:rsidRPr="001C0CC4" w:rsidRDefault="00B56D25" w:rsidP="00B56D25">
      <w:pPr>
        <w:rPr>
          <w:lang w:eastAsia="zh-CN"/>
        </w:rPr>
      </w:pPr>
      <w:proofErr w:type="spellStart"/>
      <w:r w:rsidRPr="000E530E">
        <w:t>RB</w:t>
      </w:r>
      <w:r w:rsidRPr="000E530E">
        <w:rPr>
          <w:vertAlign w:val="subscript"/>
        </w:rPr>
        <w:t>Start</w:t>
      </w:r>
      <w:proofErr w:type="gramStart"/>
      <w:r w:rsidRPr="000E530E">
        <w:rPr>
          <w:vertAlign w:val="subscript"/>
        </w:rPr>
        <w:t>,High</w:t>
      </w:r>
      <w:proofErr w:type="spellEnd"/>
      <w:proofErr w:type="gramEnd"/>
      <w:r w:rsidRPr="000E530E">
        <w:t xml:space="preserve"> = N</w:t>
      </w:r>
      <w:r w:rsidRPr="000E530E">
        <w:rPr>
          <w:vertAlign w:val="subscript"/>
        </w:rPr>
        <w:t>RB</w:t>
      </w:r>
      <w:r w:rsidRPr="000E530E">
        <w:t xml:space="preserve"> – </w:t>
      </w:r>
      <w:proofErr w:type="spellStart"/>
      <w:r w:rsidRPr="000E530E">
        <w:t>RB</w:t>
      </w:r>
      <w:r w:rsidRPr="000E530E">
        <w:rPr>
          <w:vertAlign w:val="subscript"/>
        </w:rPr>
        <w:t>Start,Low</w:t>
      </w:r>
      <w:proofErr w:type="spellEnd"/>
      <w:r w:rsidRPr="000E530E">
        <w:t xml:space="preserve"> –</w:t>
      </w:r>
      <w:r>
        <w:rPr>
          <w:rFonts w:hint="eastAsia"/>
          <w:lang w:eastAsia="zh-CN"/>
        </w:rPr>
        <w:t xml:space="preserve"> </w:t>
      </w:r>
      <w:proofErr w:type="spellStart"/>
      <w:r w:rsidRPr="002B00C9">
        <w:t>N</w:t>
      </w:r>
      <w:r w:rsidRPr="002B00C9">
        <w:rPr>
          <w:vertAlign w:val="subscript"/>
        </w:rPr>
        <w:t>RB_alloc</w:t>
      </w:r>
      <w:proofErr w:type="spellEnd"/>
      <w:r w:rsidRPr="002B00C9">
        <w:t xml:space="preserve"> </w:t>
      </w:r>
      <w:r w:rsidRPr="000E530E">
        <w:t>–</w:t>
      </w:r>
      <w:proofErr w:type="spellStart"/>
      <w:r w:rsidRPr="002B00C9">
        <w:t>N</w:t>
      </w:r>
      <w:r w:rsidRPr="002B00C9">
        <w:rPr>
          <w:vertAlign w:val="subscript"/>
        </w:rPr>
        <w:t>RB_gap</w:t>
      </w:r>
      <w:proofErr w:type="spellEnd"/>
    </w:p>
    <w:p w:rsidR="00B56D25" w:rsidRPr="001C0CC4" w:rsidRDefault="00B56D25" w:rsidP="00B56D25">
      <w:r w:rsidRPr="001C0CC4">
        <w:lastRenderedPageBreak/>
        <w:t xml:space="preserve">For the UE maximum output power modified by MPR, the power limits specified in </w:t>
      </w:r>
      <w:r>
        <w:t>clause</w:t>
      </w:r>
      <w:r w:rsidRPr="001C0CC4">
        <w:t xml:space="preserve"> 6.2.4 apply.</w:t>
      </w:r>
    </w:p>
    <w:p w:rsidR="00B56D25" w:rsidRDefault="00B56D25" w:rsidP="00B56D25">
      <w:pPr>
        <w:rPr>
          <w:noProof/>
        </w:rPr>
      </w:pPr>
    </w:p>
    <w:p w:rsidR="00B56D25" w:rsidRPr="00E26E15" w:rsidRDefault="00B56D25" w:rsidP="00B56D25">
      <w:pPr>
        <w:pStyle w:val="Heading3"/>
        <w:rPr>
          <w:rFonts w:eastAsia="??"/>
          <w:i/>
          <w:color w:val="FF0000"/>
          <w:szCs w:val="32"/>
        </w:rPr>
      </w:pPr>
      <w:r>
        <w:rPr>
          <w:rFonts w:ascii="Calibri" w:hAnsi="Calibri" w:cs="Calibri"/>
          <w:b/>
          <w:noProof/>
          <w:snapToGrid w:val="0"/>
          <w:color w:val="FF0000"/>
          <w:lang w:eastAsia="zh-CN"/>
        </w:rPr>
        <w:t>&lt;Next Change</w:t>
      </w:r>
      <w:r w:rsidRPr="00F86274">
        <w:rPr>
          <w:rFonts w:ascii="Calibri" w:hAnsi="Calibri" w:cs="Calibri"/>
          <w:b/>
          <w:noProof/>
          <w:snapToGrid w:val="0"/>
          <w:color w:val="FF0000"/>
          <w:lang w:eastAsia="zh-CN"/>
        </w:rPr>
        <w:t>&gt;</w:t>
      </w:r>
    </w:p>
    <w:p w:rsidR="00136A7B" w:rsidRPr="001C0CC4" w:rsidRDefault="00136A7B" w:rsidP="00136A7B">
      <w:pPr>
        <w:pStyle w:val="Heading3"/>
        <w:ind w:left="0" w:firstLine="0"/>
        <w:rPr>
          <w:lang w:eastAsia="zh-CN"/>
        </w:rPr>
      </w:pPr>
      <w:bookmarkStart w:id="128" w:name="_Toc21344283"/>
      <w:bookmarkStart w:id="129" w:name="_Toc29801769"/>
      <w:bookmarkStart w:id="130" w:name="_Toc29802193"/>
      <w:bookmarkStart w:id="131" w:name="_Toc29802818"/>
      <w:bookmarkStart w:id="132" w:name="_Toc36107560"/>
      <w:bookmarkStart w:id="133" w:name="_Toc37251326"/>
      <w:bookmarkStart w:id="134" w:name="OLE_LINK2"/>
      <w:bookmarkEnd w:id="11"/>
      <w:bookmarkEnd w:id="12"/>
      <w:bookmarkEnd w:id="13"/>
      <w:bookmarkEnd w:id="14"/>
      <w:bookmarkEnd w:id="15"/>
      <w:bookmarkEnd w:id="16"/>
      <w:r w:rsidRPr="001C0CC4">
        <w:t>6.2</w:t>
      </w:r>
      <w:r w:rsidRPr="001C0CC4">
        <w:rPr>
          <w:rFonts w:hint="eastAsia"/>
          <w:lang w:eastAsia="zh-CN"/>
        </w:rPr>
        <w:t>D.2</w:t>
      </w:r>
      <w:r w:rsidRPr="001C0CC4">
        <w:rPr>
          <w:lang w:eastAsia="zh-CN"/>
        </w:rPr>
        <w:tab/>
        <w:t xml:space="preserve">UE </w:t>
      </w:r>
      <w:r w:rsidRPr="001C0CC4">
        <w:t>maximum output power reduction</w:t>
      </w:r>
      <w:r w:rsidRPr="001C0CC4">
        <w:rPr>
          <w:lang w:eastAsia="zh-CN"/>
        </w:rPr>
        <w:t xml:space="preserve"> </w:t>
      </w:r>
      <w:r w:rsidRPr="001C0CC4">
        <w:t xml:space="preserve">for </w:t>
      </w:r>
      <w:r w:rsidRPr="001C0CC4">
        <w:rPr>
          <w:rFonts w:hint="eastAsia"/>
          <w:lang w:eastAsia="zh-CN"/>
        </w:rPr>
        <w:t>UL MIMO</w:t>
      </w:r>
      <w:bookmarkEnd w:id="128"/>
      <w:bookmarkEnd w:id="129"/>
      <w:bookmarkEnd w:id="130"/>
      <w:bookmarkEnd w:id="131"/>
      <w:bookmarkEnd w:id="132"/>
      <w:bookmarkEnd w:id="133"/>
    </w:p>
    <w:p w:rsidR="00136A7B" w:rsidRDefault="00136A7B" w:rsidP="00136A7B">
      <w:pPr>
        <w:rPr>
          <w:ins w:id="135" w:author="He (Jackson) Wang" w:date="2020-05-15T16:22:00Z"/>
        </w:rPr>
      </w:pPr>
      <w:r w:rsidRPr="001C0CC4">
        <w:t>For UE with two transmit antenna connectors in closed-loop spatial multiplexing scheme, the allowed Maximum Power Reduction (MPR) for the maximum output power in Table 6.2</w:t>
      </w:r>
      <w:r w:rsidRPr="001C0CC4">
        <w:rPr>
          <w:rFonts w:hint="eastAsia"/>
          <w:lang w:eastAsia="zh-CN"/>
        </w:rPr>
        <w:t>D</w:t>
      </w:r>
      <w:r w:rsidRPr="001C0CC4">
        <w:t>.</w:t>
      </w:r>
      <w:r w:rsidRPr="001C0CC4">
        <w:rPr>
          <w:rFonts w:hint="eastAsia"/>
          <w:lang w:eastAsia="zh-CN"/>
        </w:rPr>
        <w:t>1</w:t>
      </w:r>
      <w:r w:rsidRPr="001C0CC4">
        <w:t xml:space="preserve">-1 is specified </w:t>
      </w:r>
      <w:proofErr w:type="spellStart"/>
      <w:r w:rsidRPr="001C0CC4">
        <w:t>in</w:t>
      </w:r>
      <w:del w:id="136" w:author="Huawei" w:date="2020-08-04T16:39:00Z">
        <w:r w:rsidRPr="001C0CC4" w:rsidDel="000D1A79">
          <w:delText xml:space="preserve"> Table 6.2.2-1</w:delText>
        </w:r>
      </w:del>
      <w:ins w:id="137" w:author="Huawei" w:date="2020-08-04T16:39:00Z">
        <w:r w:rsidR="000D1A79">
          <w:t>clause</w:t>
        </w:r>
        <w:proofErr w:type="spellEnd"/>
        <w:r w:rsidR="000D1A79">
          <w:t xml:space="preserve"> 6.2.2</w:t>
        </w:r>
      </w:ins>
      <w:r w:rsidRPr="001C0CC4">
        <w:t>. The requirements shall be met with UL MIMO configurations defined in Table 6.2</w:t>
      </w:r>
      <w:r w:rsidRPr="001C0CC4">
        <w:rPr>
          <w:rFonts w:hint="eastAsia"/>
          <w:lang w:eastAsia="zh-CN"/>
        </w:rPr>
        <w:t>D</w:t>
      </w:r>
      <w:r w:rsidRPr="001C0CC4">
        <w:t>.</w:t>
      </w:r>
      <w:r w:rsidRPr="001C0CC4">
        <w:rPr>
          <w:rFonts w:hint="eastAsia"/>
          <w:lang w:eastAsia="zh-CN"/>
        </w:rPr>
        <w:t>1</w:t>
      </w:r>
      <w:r w:rsidRPr="001C0CC4">
        <w:t xml:space="preserve">-2. For UE supporting UL MIMO, the maximum output power is measured as the sum of the maximum output power </w:t>
      </w:r>
      <w:del w:id="138" w:author="He (Jackson) Wang" w:date="2020-05-15T16:21:00Z">
        <w:r w:rsidRPr="001C0CC4" w:rsidDel="00172250">
          <w:delText>at each</w:delText>
        </w:r>
      </w:del>
      <w:ins w:id="139" w:author="He (Jackson) Wang" w:date="2020-05-15T16:21:00Z">
        <w:r>
          <w:t>from both</w:t>
        </w:r>
      </w:ins>
      <w:r w:rsidRPr="001C0CC4">
        <w:t xml:space="preserve"> UE antenna connector</w:t>
      </w:r>
      <w:ins w:id="140" w:author="He (Jackson) Wang" w:date="2020-05-15T16:21:00Z">
        <w:r>
          <w:t>s</w:t>
        </w:r>
      </w:ins>
      <w:r w:rsidRPr="001C0CC4">
        <w:t>.</w:t>
      </w:r>
    </w:p>
    <w:p w:rsidR="00136A7B" w:rsidRPr="001C0CC4" w:rsidRDefault="00136A7B" w:rsidP="00136A7B">
      <w:ins w:id="141" w:author="He (Jackson) Wang" w:date="2020-05-15T16:22:00Z">
        <w:r>
          <w:t>For UE</w:t>
        </w:r>
        <w:r w:rsidRPr="00172250">
          <w:t xml:space="preserve"> </w:t>
        </w:r>
        <w:r>
          <w:t>support uplink full power transmission (</w:t>
        </w:r>
        <w:proofErr w:type="spellStart"/>
        <w:r>
          <w:t>ULFPTx</w:t>
        </w:r>
        <w:proofErr w:type="spellEnd"/>
        <w:r>
          <w:t>)</w:t>
        </w:r>
      </w:ins>
      <w:ins w:id="142" w:author="He (Jackson) Wang" w:date="2020-05-15T16:27:00Z">
        <w:r>
          <w:t xml:space="preserve"> for UL</w:t>
        </w:r>
      </w:ins>
      <w:ins w:id="143" w:author="He (Jackson) Wang" w:date="2020-05-15T19:57:00Z">
        <w:r>
          <w:t xml:space="preserve"> </w:t>
        </w:r>
      </w:ins>
      <w:ins w:id="144" w:author="He (Jackson) Wang" w:date="2020-05-15T16:27:00Z">
        <w:r>
          <w:t>MIMO</w:t>
        </w:r>
      </w:ins>
      <w:ins w:id="145" w:author="He (Jackson) Wang" w:date="2020-05-15T16:22:00Z">
        <w:r>
          <w:t xml:space="preserve">, the allowed </w:t>
        </w:r>
      </w:ins>
      <w:ins w:id="146" w:author="He (Jackson) Wang" w:date="2020-05-15T16:23:00Z">
        <w:r>
          <w:t>MPR</w:t>
        </w:r>
        <w:r w:rsidRPr="001C0CC4">
          <w:t xml:space="preserve"> for the maximum output power in Table 6.2</w:t>
        </w:r>
        <w:r w:rsidRPr="001C0CC4">
          <w:rPr>
            <w:rFonts w:hint="eastAsia"/>
            <w:lang w:eastAsia="zh-CN"/>
          </w:rPr>
          <w:t>D</w:t>
        </w:r>
        <w:r w:rsidRPr="001C0CC4">
          <w:t>.</w:t>
        </w:r>
        <w:r w:rsidRPr="001C0CC4">
          <w:rPr>
            <w:rFonts w:hint="eastAsia"/>
            <w:lang w:eastAsia="zh-CN"/>
          </w:rPr>
          <w:t>1</w:t>
        </w:r>
        <w:r w:rsidRPr="001C0CC4">
          <w:t xml:space="preserve">-1 is specified </w:t>
        </w:r>
        <w:proofErr w:type="spellStart"/>
        <w:r w:rsidRPr="001C0CC4">
          <w:t>in</w:t>
        </w:r>
        <w:del w:id="147" w:author="Huawei" w:date="2020-08-04T16:40:00Z">
          <w:r w:rsidRPr="001C0CC4" w:rsidDel="000D1A79">
            <w:delText xml:space="preserve"> Table 6.2.2-1</w:delText>
          </w:r>
        </w:del>
      </w:ins>
      <w:ins w:id="148" w:author="Huawei" w:date="2020-08-04T16:40:00Z">
        <w:r w:rsidR="000D1A79">
          <w:t>clause</w:t>
        </w:r>
        <w:proofErr w:type="spellEnd"/>
        <w:r w:rsidR="000D1A79">
          <w:t xml:space="preserve"> 6.2.2</w:t>
        </w:r>
      </w:ins>
      <w:ins w:id="149" w:author="He (Jackson) Wang" w:date="2020-05-15T16:28:00Z">
        <w:r>
          <w:t>, and the</w:t>
        </w:r>
      </w:ins>
      <w:ins w:id="150" w:author="He (Jackson) Wang" w:date="2020-05-15T16:23:00Z">
        <w:r w:rsidRPr="001C0CC4">
          <w:t xml:space="preserve"> requirements shall be met with </w:t>
        </w:r>
      </w:ins>
      <w:ins w:id="151" w:author="He (Jackson) Wang" w:date="2020-05-15T16:24:00Z">
        <w:r>
          <w:t>the PUSCH</w:t>
        </w:r>
      </w:ins>
      <w:ins w:id="152" w:author="He (Jackson) Wang" w:date="2020-05-15T16:23:00Z">
        <w:r w:rsidRPr="001C0CC4">
          <w:t xml:space="preserve"> configurations </w:t>
        </w:r>
      </w:ins>
      <w:ins w:id="153" w:author="He (Jackson) Wang" w:date="2020-05-15T16:24:00Z">
        <w:r>
          <w:t>specified</w:t>
        </w:r>
      </w:ins>
      <w:ins w:id="154" w:author="He (Jackson) Wang" w:date="2020-05-15T16:23:00Z">
        <w:r w:rsidRPr="001C0CC4">
          <w:t xml:space="preserve"> in Table 6.2</w:t>
        </w:r>
        <w:r w:rsidRPr="001C0CC4">
          <w:rPr>
            <w:rFonts w:hint="eastAsia"/>
            <w:lang w:eastAsia="zh-CN"/>
          </w:rPr>
          <w:t>D</w:t>
        </w:r>
        <w:r w:rsidRPr="001C0CC4">
          <w:t>.</w:t>
        </w:r>
        <w:r w:rsidRPr="001C0CC4">
          <w:rPr>
            <w:rFonts w:hint="eastAsia"/>
            <w:lang w:eastAsia="zh-CN"/>
          </w:rPr>
          <w:t>1</w:t>
        </w:r>
        <w:r>
          <w:t>-</w:t>
        </w:r>
      </w:ins>
      <w:ins w:id="155" w:author="He (Jackson) Wang" w:date="2020-05-15T16:24:00Z">
        <w:r>
          <w:t>3</w:t>
        </w:r>
      </w:ins>
      <w:ins w:id="156" w:author="He (Jackson) Wang" w:date="2020-05-15T16:28:00Z">
        <w:r>
          <w:t xml:space="preserve">, based upon UE’s support of uplink full power transmission </w:t>
        </w:r>
        <w:del w:id="157" w:author="He (Jackson) Wang, revised" w:date="2020-06-02T21:21:00Z">
          <w:r w:rsidDel="00532509">
            <w:delText>Mode 1,</w:delText>
          </w:r>
        </w:del>
      </w:ins>
      <w:ins w:id="158" w:author="He (Jackson) Wang" w:date="2020-05-15T16:29:00Z">
        <w:del w:id="159" w:author="He (Jackson) Wang, revised" w:date="2020-06-02T21:21:00Z">
          <w:r w:rsidDel="00532509">
            <w:delText xml:space="preserve"> Mode 2 and/</w:delText>
          </w:r>
        </w:del>
      </w:ins>
      <w:ins w:id="160" w:author="He (Jackson) Wang" w:date="2020-05-15T16:30:00Z">
        <w:del w:id="161" w:author="He (Jackson) Wang, revised" w:date="2020-06-02T21:21:00Z">
          <w:r w:rsidDel="00532509">
            <w:delText xml:space="preserve">or the other </w:delText>
          </w:r>
        </w:del>
      </w:ins>
      <w:ins w:id="162" w:author="He (Jackson) Wang" w:date="2020-05-15T16:31:00Z">
        <w:del w:id="163" w:author="He (Jackson) Wang, revised" w:date="2020-06-02T21:21:00Z">
          <w:r w:rsidDel="00532509">
            <w:delText>mode (Mode 0)</w:delText>
          </w:r>
        </w:del>
      </w:ins>
      <w:ins w:id="164" w:author="He (Jackson) Wang, revised" w:date="2020-06-02T21:21:00Z">
        <w:r>
          <w:t>mode</w:t>
        </w:r>
      </w:ins>
      <w:ins w:id="165" w:author="He (Jackson) Wang" w:date="2020-05-15T16:23:00Z">
        <w:r w:rsidRPr="001C0CC4">
          <w:t>.</w:t>
        </w:r>
      </w:ins>
    </w:p>
    <w:bookmarkEnd w:id="134"/>
    <w:p w:rsidR="00136A7B" w:rsidRPr="001C0CC4" w:rsidRDefault="00136A7B" w:rsidP="00136A7B">
      <w:r w:rsidRPr="001C0CC4">
        <w:t xml:space="preserve">For the UE maximum output power modified by MPR, the power limits specified in </w:t>
      </w:r>
      <w:r>
        <w:t>clause</w:t>
      </w:r>
      <w:r w:rsidRPr="001C0CC4">
        <w:t xml:space="preserve"> 6.2</w:t>
      </w:r>
      <w:r w:rsidRPr="001C0CC4">
        <w:rPr>
          <w:rFonts w:hint="eastAsia"/>
          <w:lang w:eastAsia="zh-CN"/>
        </w:rPr>
        <w:t>D</w:t>
      </w:r>
      <w:r w:rsidRPr="001C0CC4">
        <w:t>.</w:t>
      </w:r>
      <w:r w:rsidRPr="001C0CC4">
        <w:rPr>
          <w:rFonts w:hint="eastAsia"/>
          <w:lang w:eastAsia="zh-CN"/>
        </w:rPr>
        <w:t>4</w:t>
      </w:r>
      <w:r w:rsidRPr="001C0CC4">
        <w:t xml:space="preserve"> apply.</w:t>
      </w:r>
    </w:p>
    <w:p w:rsidR="00136A7B" w:rsidRPr="001C0CC4" w:rsidDel="00172250" w:rsidRDefault="00136A7B" w:rsidP="00136A7B">
      <w:pPr>
        <w:rPr>
          <w:del w:id="166" w:author="He (Jackson) Wang" w:date="2020-05-15T16:16:00Z"/>
          <w:lang w:eastAsia="zh-CN"/>
        </w:rPr>
      </w:pPr>
      <w:del w:id="167" w:author="He (Jackson) Wang" w:date="2020-05-15T16:16:00Z">
        <w:r w:rsidRPr="001C0CC4" w:rsidDel="00172250">
          <w:rPr>
            <w:rFonts w:hint="eastAsia"/>
            <w:lang w:eastAsia="zh-CN"/>
          </w:rPr>
          <w:delText>If UE is configured for transmission on</w:delText>
        </w:r>
        <w:r w:rsidRPr="001C0CC4" w:rsidDel="00172250">
          <w:delText xml:space="preserve"> single-antenna port, the requirements in </w:delText>
        </w:r>
        <w:r w:rsidDel="00172250">
          <w:delText>clause</w:delText>
        </w:r>
        <w:r w:rsidRPr="001C0CC4" w:rsidDel="00172250">
          <w:delText xml:space="preserve"> 6.2.</w:delText>
        </w:r>
        <w:r w:rsidRPr="001C0CC4" w:rsidDel="00172250">
          <w:rPr>
            <w:rFonts w:hint="eastAsia"/>
            <w:lang w:eastAsia="zh-CN"/>
          </w:rPr>
          <w:delText>2</w:delText>
        </w:r>
        <w:r w:rsidRPr="001C0CC4" w:rsidDel="00172250">
          <w:delText xml:space="preserve"> apply.</w:delText>
        </w:r>
      </w:del>
      <w:ins w:id="168" w:author="He (Jackson) Wang" w:date="2020-05-15T16:16:00Z">
        <w:r w:rsidRPr="00172250">
          <w:t xml:space="preserve"> </w:t>
        </w:r>
        <w:r>
          <w:t xml:space="preserve">If UE is scheduled for single antenna-port PUSCH transmission by DCI format 0_0 or by DCI format 0_1 for single antenna port codebook based transmission, the requirements in clause 6.2.2 apply </w:t>
        </w:r>
        <w:r w:rsidRPr="00ED2BF2">
          <w:t xml:space="preserve">for the power class </w:t>
        </w:r>
        <w:r>
          <w:t>as</w:t>
        </w:r>
        <w:r w:rsidRPr="00ED2BF2">
          <w:t xml:space="preserve"> indicated by the </w:t>
        </w:r>
        <w:proofErr w:type="spellStart"/>
        <w:r w:rsidRPr="00ED2BF2">
          <w:rPr>
            <w:i/>
          </w:rPr>
          <w:t>ue-PowerClass</w:t>
        </w:r>
        <w:proofErr w:type="spellEnd"/>
        <w:r w:rsidRPr="00ED2BF2">
          <w:t xml:space="preserve"> field </w:t>
        </w:r>
      </w:ins>
      <w:ins w:id="169" w:author="He (Jackson) Wang" w:date="2020-05-15T16:19:00Z">
        <w:r>
          <w:t>in capability signaling</w:t>
        </w:r>
      </w:ins>
      <w:ins w:id="170" w:author="He (Jackson) Wang" w:date="2020-05-15T16:16:00Z">
        <w:r>
          <w:t>.</w:t>
        </w:r>
      </w:ins>
    </w:p>
    <w:p w:rsidR="00136A7B" w:rsidRPr="001C0CC4" w:rsidRDefault="00136A7B" w:rsidP="00136A7B"/>
    <w:p w:rsidR="00136A7B" w:rsidRPr="00B255E8" w:rsidRDefault="00136A7B" w:rsidP="00136A7B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:rsidR="00136A7B" w:rsidRDefault="00136A7B">
      <w:pPr>
        <w:rPr>
          <w:noProof/>
        </w:rPr>
      </w:pPr>
    </w:p>
    <w:sectPr w:rsidR="00136A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731A" w:rsidRDefault="001B731A">
      <w:r>
        <w:separator/>
      </w:r>
    </w:p>
  </w:endnote>
  <w:endnote w:type="continuationSeparator" w:id="0">
    <w:p w:rsidR="001B731A" w:rsidRDefault="001B7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731A" w:rsidRDefault="001B731A">
      <w:r>
        <w:separator/>
      </w:r>
    </w:p>
  </w:footnote>
  <w:footnote w:type="continuationSeparator" w:id="0">
    <w:p w:rsidR="001B731A" w:rsidRDefault="001B73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68008D"/>
    <w:multiLevelType w:val="hybridMultilevel"/>
    <w:tmpl w:val="A852CFFA"/>
    <w:lvl w:ilvl="0" w:tplc="A0DA65BE"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e (Jackson) Wang">
    <w15:presenceInfo w15:providerId="None" w15:userId="He (Jackson) Wang"/>
  </w15:person>
  <w15:person w15:author="He (Jackson) Wang, revised">
    <w15:presenceInfo w15:providerId="None" w15:userId="He (Jackson) Wang, revis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A79"/>
    <w:rsid w:val="00136A7B"/>
    <w:rsid w:val="00145D43"/>
    <w:rsid w:val="00184202"/>
    <w:rsid w:val="00192C46"/>
    <w:rsid w:val="001A08B3"/>
    <w:rsid w:val="001A7B60"/>
    <w:rsid w:val="001B52F0"/>
    <w:rsid w:val="001B731A"/>
    <w:rsid w:val="001B7A65"/>
    <w:rsid w:val="001C0D30"/>
    <w:rsid w:val="001C605A"/>
    <w:rsid w:val="001E41F3"/>
    <w:rsid w:val="0026004D"/>
    <w:rsid w:val="002640DD"/>
    <w:rsid w:val="00275D12"/>
    <w:rsid w:val="00284FEB"/>
    <w:rsid w:val="002860C4"/>
    <w:rsid w:val="002B5741"/>
    <w:rsid w:val="002D6B6B"/>
    <w:rsid w:val="00305409"/>
    <w:rsid w:val="003609EF"/>
    <w:rsid w:val="0036231A"/>
    <w:rsid w:val="00374DD4"/>
    <w:rsid w:val="003A0CAF"/>
    <w:rsid w:val="003E1A36"/>
    <w:rsid w:val="00410371"/>
    <w:rsid w:val="004242F1"/>
    <w:rsid w:val="004B75B7"/>
    <w:rsid w:val="004F39B6"/>
    <w:rsid w:val="0051580D"/>
    <w:rsid w:val="00547111"/>
    <w:rsid w:val="00592D74"/>
    <w:rsid w:val="00594331"/>
    <w:rsid w:val="005E2C44"/>
    <w:rsid w:val="00621188"/>
    <w:rsid w:val="006257ED"/>
    <w:rsid w:val="00640115"/>
    <w:rsid w:val="00695808"/>
    <w:rsid w:val="006B46FB"/>
    <w:rsid w:val="006E21FB"/>
    <w:rsid w:val="00742247"/>
    <w:rsid w:val="00792342"/>
    <w:rsid w:val="007977A8"/>
    <w:rsid w:val="007B512A"/>
    <w:rsid w:val="007C2097"/>
    <w:rsid w:val="007D6A07"/>
    <w:rsid w:val="007F7259"/>
    <w:rsid w:val="008040A8"/>
    <w:rsid w:val="00823F0B"/>
    <w:rsid w:val="008279FA"/>
    <w:rsid w:val="008626E7"/>
    <w:rsid w:val="00870EE7"/>
    <w:rsid w:val="008863B9"/>
    <w:rsid w:val="008A45A6"/>
    <w:rsid w:val="008F17E9"/>
    <w:rsid w:val="008F686C"/>
    <w:rsid w:val="009148DE"/>
    <w:rsid w:val="00941E30"/>
    <w:rsid w:val="009764BA"/>
    <w:rsid w:val="009777D9"/>
    <w:rsid w:val="00991B88"/>
    <w:rsid w:val="009A5753"/>
    <w:rsid w:val="009A579D"/>
    <w:rsid w:val="009D5FA1"/>
    <w:rsid w:val="009E3297"/>
    <w:rsid w:val="009F734F"/>
    <w:rsid w:val="00A2078A"/>
    <w:rsid w:val="00A246B6"/>
    <w:rsid w:val="00A47E70"/>
    <w:rsid w:val="00A50CF0"/>
    <w:rsid w:val="00A56374"/>
    <w:rsid w:val="00A65725"/>
    <w:rsid w:val="00A7671C"/>
    <w:rsid w:val="00AA2CBC"/>
    <w:rsid w:val="00AC5820"/>
    <w:rsid w:val="00AD1CD8"/>
    <w:rsid w:val="00B258BB"/>
    <w:rsid w:val="00B56D25"/>
    <w:rsid w:val="00B67B97"/>
    <w:rsid w:val="00B80E20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CD0BEA"/>
    <w:rsid w:val="00D03F9A"/>
    <w:rsid w:val="00D06D51"/>
    <w:rsid w:val="00D24991"/>
    <w:rsid w:val="00D47BF0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7307"/>
    <w:rsid w:val="00F81B3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136A7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136A7B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136A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6A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36A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6A7B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B56D25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9208F-D6D5-4887-90B2-53C6DD4D4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1297</Words>
  <Characters>7395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2020-08-04T08:27:00Z</dcterms:created>
  <dcterms:modified xsi:type="dcterms:W3CDTF">2020-08-26T05:10:00Z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(3)DUfIrF6K/Mx7ezIkO+CmwRyZN+/jQEz2VCaIkE7CC8qa2Ad2nCg0tNXIaPxubHHqcL/YdOkG
YqH9BP6FZl7NHX7pzylCalTov0uAKGGoJ0hgS+xhrFKYNND/ShOeamtBE7ehz2vVC6H0oVyY
Cw/FlBmH1GGnCstMArkK1S1f5Fyk9TEmyA+fMTCsMfKfMuYVnG0JKiC3i22Qbb+0htDZP1sI
vIsUWVBoIk22H+Lf3v</vt:lpwstr>
  </property>
  <property fmtid="{D5CDD505-2E9C-101B-9397-08002B2CF9AE}" pid="22" name="_2015_ms_pID_7253431">
    <vt:lpwstr>n0ClBfC7oIuto0YVDxW1v0FxG8xD0eQTNLH0IaxxpkJtnnM8v/ItBD
C7/mFfT3qrYnWdfu2mXelQc8SwmT7R0tfIrTfXkJieXca9n/ahv54pB4CGi24qoOW70bYNvs
eOjMEHyZmBPeUH2l8ADlABv88kNJrymr4+FcbHBybLNMPOtraxj9IiI8rbu477f0Nh8z/Ll+
BILhHXgu+Z1A9T7PdXHHwAzxcF5TRaG3x4Yy</vt:lpwstr>
  </property>
  <property fmtid="{D5CDD505-2E9C-101B-9397-08002B2CF9AE}" pid="23" name="_2015_ms_pID_7253432">
    <vt:lpwstr>XO0tLFi99VGfeOMjKs6GX3A=</vt:lpwstr>
  </property>
</Properties>
</file>